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92-e</w:t>
        </w:r>
      </w:fldSimple>
      <w:r>
        <w:rPr>
          <w:b/>
          <w:i/>
          <w:noProof/>
          <w:sz w:val="28"/>
        </w:rPr>
        <w:tab/>
      </w:r>
      <w:fldSimple w:instr=" DOCPROPERTY  Tdoc#  \* MERGEFORMAT ">
        <w:r>
          <w:rPr>
            <w:b/>
            <w:i/>
            <w:noProof/>
            <w:sz w:val="28"/>
          </w:rPr>
          <w:t>R5-21</w:t>
        </w:r>
      </w:fldSimple>
      <w:r>
        <w:rPr>
          <w:b/>
          <w:i/>
          <w:noProof/>
          <w:sz w:val="28"/>
        </w:rPr>
        <w:t>5516</w:t>
      </w:r>
    </w:p>
    <w:p>
      <w:pPr>
        <w:pStyle w:val="CRCoverPage"/>
        <w:outlineLvl w:val="0"/>
        <w:rPr>
          <w:b/>
          <w:noProof/>
          <w:sz w:val="24"/>
        </w:rPr>
      </w:pPr>
      <w:fldSimple w:instr=" DOCPROPERTY  Location  \* MERGEFORMAT ">
        <w:r>
          <w:rPr>
            <w:b/>
            <w:noProof/>
            <w:sz w:val="24"/>
          </w:rPr>
          <w:t xml:space="preserve">Electronic Meeting, 16th – 27th August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ind w:right="560"/>
              <w:jc w:val="right"/>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0500</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Update_TP_analysis for Rel_16_DC_14A_n66A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2021-08-</w:t>
              </w:r>
            </w:fldSimple>
            <w:r>
              <w:rPr>
                <w:noProof/>
              </w:rPr>
              <w:t>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General spurious emission test point analysis for Rel-16 EN-DC configuration </w:t>
            </w:r>
            <w:r>
              <w:t>DC_14A_n66A</w:t>
            </w:r>
            <w:r>
              <w:rPr>
                <w:noProof/>
              </w:rPr>
              <w:t xml:space="preserve"> needs to be updated to reflect latest agreement to specify the 2</w:t>
            </w:r>
            <w:r>
              <w:rPr>
                <w:noProof/>
                <w:vertAlign w:val="superscript"/>
              </w:rPr>
              <w:t>nd</w:t>
            </w:r>
            <w:r>
              <w:rPr>
                <w:noProof/>
              </w:rPr>
              <w:t xml:space="preserve"> and 3</w:t>
            </w:r>
            <w:r>
              <w:rPr>
                <w:noProof/>
                <w:vertAlign w:val="superscript"/>
              </w:rPr>
              <w:t>rd</w:t>
            </w:r>
            <w:r>
              <w:rPr>
                <w:noProof/>
              </w:rPr>
              <w:t xml:space="preserve"> IMD frequency ranges.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Adding the TP analysis for General spurious emission for </w:t>
            </w:r>
            <w:r>
              <w:t>DC_14A_n66A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Tx spurious emissions for </w:t>
            </w:r>
            <w:r>
              <w:t>DC_14A_n66A</w:t>
            </w:r>
            <w:r>
              <w:rPr>
                <w:noProof/>
              </w:rPr>
              <w:t xml:space="preserve"> remains incomplete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rFonts w:eastAsia="SimSun"/>
        </w:rPr>
      </w:pPr>
      <w:bookmarkStart w:id="1" w:name="_Toc68073935"/>
      <w:r>
        <w:rPr>
          <w:rFonts w:eastAsia="SimSun"/>
        </w:rPr>
        <w:t>4.</w:t>
      </w:r>
      <w:r>
        <w:t>3.3.2</w:t>
      </w:r>
      <w:r>
        <w:rPr>
          <w:rFonts w:eastAsia="SimSun"/>
        </w:rPr>
        <w:tab/>
        <w:t>Spurious emissions test cases for EN-DC</w:t>
      </w:r>
      <w:bookmarkEnd w:id="1"/>
    </w:p>
    <w:p>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pPr>
        <w:rPr>
          <w:rFonts w:eastAsia="SimSun"/>
        </w:rPr>
      </w:pPr>
      <w:r>
        <w:rPr>
          <w:rFonts w:eastAsia="SimSun"/>
        </w:rPr>
        <w:t>The analyses are performed per EN-DC configuration and are stored as zip-files as defined in annex A.</w:t>
      </w:r>
    </w:p>
    <w:p>
      <w:pPr>
        <w:rPr>
          <w:rFonts w:eastAsia="SimSun"/>
        </w:rPr>
      </w:pPr>
    </w:p>
    <w:p>
      <w:pPr>
        <w:pStyle w:val="TH"/>
        <w:rPr>
          <w:rFonts w:eastAsia="SimSun"/>
        </w:rPr>
      </w:pPr>
      <w:r>
        <w:rPr>
          <w:rFonts w:eastAsia="SimSun"/>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 w:author="Kevin Wang (QMC)" w:date="2021-08-05T23:48:00Z">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689"/>
        <w:gridCol w:w="4649"/>
        <w:gridCol w:w="2551"/>
        <w:tblGridChange w:id="3">
          <w:tblGrid>
            <w:gridCol w:w="3227"/>
            <w:gridCol w:w="4111"/>
            <w:gridCol w:w="2551"/>
          </w:tblGrid>
        </w:tblGridChange>
      </w:tblGrid>
      <w:tr>
        <w:tc>
          <w:tcPr>
            <w:tcW w:w="2689" w:type="dxa"/>
            <w:shd w:val="clear" w:color="auto" w:fill="auto"/>
            <w:tcPrChange w:id="4" w:author="Kevin Wang (QMC)" w:date="2021-08-05T23:48:00Z">
              <w:tcPr>
                <w:tcW w:w="3227" w:type="dxa"/>
                <w:shd w:val="clear" w:color="auto" w:fill="auto"/>
              </w:tcPr>
            </w:tcPrChange>
          </w:tcPr>
          <w:p>
            <w:pPr>
              <w:keepNext/>
              <w:keepLines/>
              <w:spacing w:after="0"/>
              <w:jc w:val="center"/>
              <w:rPr>
                <w:rFonts w:ascii="Arial" w:eastAsia="SimSun" w:hAnsi="Arial"/>
                <w:b/>
                <w:sz w:val="18"/>
              </w:rPr>
            </w:pPr>
            <w:r>
              <w:rPr>
                <w:rFonts w:ascii="Arial" w:eastAsia="SimSun" w:hAnsi="Arial"/>
                <w:b/>
                <w:sz w:val="18"/>
              </w:rPr>
              <w:t>EN-DC config</w:t>
            </w:r>
          </w:p>
        </w:tc>
        <w:tc>
          <w:tcPr>
            <w:tcW w:w="4649" w:type="dxa"/>
            <w:shd w:val="clear" w:color="auto" w:fill="auto"/>
            <w:tcPrChange w:id="5" w:author="Kevin Wang (QMC)" w:date="2021-08-05T23:48:00Z">
              <w:tcPr>
                <w:tcW w:w="4111" w:type="dxa"/>
                <w:shd w:val="clear" w:color="auto" w:fill="auto"/>
              </w:tcPr>
            </w:tcPrChange>
          </w:tcPr>
          <w:p>
            <w:pPr>
              <w:keepNext/>
              <w:keepLines/>
              <w:spacing w:after="0"/>
              <w:jc w:val="center"/>
              <w:rPr>
                <w:rFonts w:ascii="Arial" w:eastAsia="SimSun" w:hAnsi="Arial"/>
                <w:b/>
                <w:sz w:val="18"/>
              </w:rPr>
            </w:pPr>
            <w:r>
              <w:rPr>
                <w:rFonts w:ascii="Arial" w:eastAsia="SimSun" w:hAnsi="Arial"/>
                <w:b/>
                <w:sz w:val="18"/>
              </w:rPr>
              <w:t>Justification</w:t>
            </w:r>
          </w:p>
        </w:tc>
        <w:tc>
          <w:tcPr>
            <w:tcW w:w="2551" w:type="dxa"/>
            <w:shd w:val="clear" w:color="auto" w:fill="auto"/>
            <w:tcPrChange w:id="6" w:author="Kevin Wang (QMC)" w:date="2021-08-05T23:48:00Z">
              <w:tcPr>
                <w:tcW w:w="2551" w:type="dxa"/>
                <w:shd w:val="clear" w:color="auto" w:fill="auto"/>
              </w:tcPr>
            </w:tcPrChange>
          </w:tcPr>
          <w:p>
            <w:pPr>
              <w:keepNext/>
              <w:keepLines/>
              <w:spacing w:after="0"/>
              <w:jc w:val="center"/>
              <w:rPr>
                <w:rFonts w:ascii="Arial" w:eastAsia="SimSun" w:hAnsi="Arial"/>
                <w:b/>
                <w:sz w:val="18"/>
              </w:rPr>
            </w:pPr>
            <w:r>
              <w:rPr>
                <w:rFonts w:ascii="Arial" w:eastAsia="SimSun" w:hAnsi="Arial"/>
                <w:b/>
                <w:sz w:val="18"/>
              </w:rPr>
              <w:t>Comments</w:t>
            </w:r>
          </w:p>
        </w:tc>
      </w:tr>
      <w:tr>
        <w:tc>
          <w:tcPr>
            <w:tcW w:w="2689" w:type="dxa"/>
            <w:shd w:val="clear" w:color="auto" w:fill="auto"/>
            <w:tcPrChange w:id="7" w:author="Kevin Wang (QMC)" w:date="2021-08-05T23:48:00Z">
              <w:tcPr>
                <w:tcW w:w="3227" w:type="dxa"/>
                <w:shd w:val="clear" w:color="auto" w:fill="auto"/>
              </w:tcPr>
            </w:tcPrChange>
          </w:tcPr>
          <w:p>
            <w:pPr>
              <w:keepNext/>
              <w:keepLines/>
              <w:spacing w:after="0"/>
              <w:rPr>
                <w:rFonts w:ascii="Arial" w:eastAsia="SimSun" w:hAnsi="Arial"/>
                <w:sz w:val="18"/>
              </w:rPr>
            </w:pPr>
            <w:r>
              <w:rPr>
                <w:rFonts w:ascii="Arial" w:eastAsia="SimSun" w:hAnsi="Arial"/>
                <w:sz w:val="18"/>
              </w:rPr>
              <w:t>DC_1A_n3A</w:t>
            </w:r>
          </w:p>
        </w:tc>
        <w:tc>
          <w:tcPr>
            <w:tcW w:w="4649" w:type="dxa"/>
            <w:shd w:val="clear" w:color="auto" w:fill="auto"/>
            <w:tcPrChange w:id="8" w:author="Kevin Wang (QMC)" w:date="2021-08-05T23:48:00Z">
              <w:tcPr>
                <w:tcW w:w="4111" w:type="dxa"/>
                <w:shd w:val="clear" w:color="auto" w:fill="auto"/>
              </w:tcPr>
            </w:tcPrChange>
          </w:tcPr>
          <w:p>
            <w:pPr>
              <w:keepNext/>
              <w:keepLines/>
              <w:spacing w:after="0"/>
              <w:rPr>
                <w:rFonts w:ascii="Arial" w:eastAsia="SimSun" w:hAnsi="Arial"/>
                <w:sz w:val="18"/>
                <w:lang w:eastAsia="ja-JP"/>
              </w:rPr>
            </w:pPr>
            <w:r>
              <w:rPr>
                <w:rFonts w:ascii="Arial" w:eastAsia="SimSun" w:hAnsi="Arial"/>
                <w:sz w:val="18"/>
                <w:lang w:eastAsia="ja-JP"/>
              </w:rPr>
              <w:t>38.521-3_TpAnalysisSpur(DC_1A-n</w:t>
            </w:r>
            <w:r>
              <w:rPr>
                <w:rFonts w:ascii="Arial" w:eastAsia="Malgun Gothic" w:hAnsi="Arial"/>
                <w:sz w:val="18"/>
                <w:lang w:eastAsia="ja-JP"/>
              </w:rPr>
              <w:t>3</w:t>
            </w:r>
            <w:r>
              <w:rPr>
                <w:rFonts w:ascii="Arial" w:eastAsia="SimSun" w:hAnsi="Arial"/>
                <w:sz w:val="18"/>
                <w:lang w:eastAsia="ja-JP"/>
              </w:rPr>
              <w:t>A).zip</w:t>
            </w:r>
          </w:p>
        </w:tc>
        <w:tc>
          <w:tcPr>
            <w:tcW w:w="2551" w:type="dxa"/>
            <w:shd w:val="clear" w:color="auto" w:fill="auto"/>
            <w:tcPrChange w:id="9" w:author="Kevin Wang (QMC)" w:date="2021-08-05T23:48:00Z">
              <w:tcPr>
                <w:tcW w:w="2551" w:type="dxa"/>
                <w:shd w:val="clear" w:color="auto" w:fill="auto"/>
              </w:tcPr>
            </w:tcPrChange>
          </w:tcPr>
          <w:p>
            <w:pPr>
              <w:keepNext/>
              <w:keepLines/>
              <w:spacing w:after="0"/>
              <w:rPr>
                <w:rFonts w:ascii="Arial" w:eastAsia="SimSun" w:hAnsi="Arial"/>
                <w:sz w:val="18"/>
              </w:rPr>
            </w:pPr>
            <w:r>
              <w:rPr>
                <w:rFonts w:ascii="Arial" w:eastAsia="SimSun" w:hAnsi="Arial"/>
                <w:sz w:val="18"/>
              </w:rPr>
              <w:t>Added at RAN5#89-e</w:t>
            </w:r>
          </w:p>
        </w:tc>
      </w:tr>
      <w:tr>
        <w:tc>
          <w:tcPr>
            <w:tcW w:w="2689" w:type="dxa"/>
            <w:shd w:val="clear" w:color="auto" w:fill="auto"/>
            <w:tcPrChange w:id="10" w:author="Kevin Wang (QMC)" w:date="2021-08-05T23:48:00Z">
              <w:tcPr>
                <w:tcW w:w="3227" w:type="dxa"/>
                <w:shd w:val="clear" w:color="auto" w:fill="auto"/>
              </w:tcPr>
            </w:tcPrChange>
          </w:tcPr>
          <w:p>
            <w:pPr>
              <w:pStyle w:val="TAL"/>
              <w:rPr>
                <w:b/>
              </w:rPr>
            </w:pPr>
            <w:r>
              <w:rPr>
                <w:lang w:eastAsia="zh-CN"/>
              </w:rPr>
              <w:t>DC_1A_n78A</w:t>
            </w:r>
          </w:p>
        </w:tc>
        <w:tc>
          <w:tcPr>
            <w:tcW w:w="4649" w:type="dxa"/>
            <w:shd w:val="clear" w:color="auto" w:fill="auto"/>
            <w:tcPrChange w:id="11" w:author="Kevin Wang (QMC)" w:date="2021-08-05T23:48:00Z">
              <w:tcPr>
                <w:tcW w:w="4111" w:type="dxa"/>
                <w:shd w:val="clear" w:color="auto" w:fill="auto"/>
              </w:tcPr>
            </w:tcPrChange>
          </w:tcPr>
          <w:p>
            <w:pPr>
              <w:pStyle w:val="TAL"/>
              <w:rPr>
                <w:b/>
              </w:rPr>
            </w:pPr>
            <w:r>
              <w:rPr>
                <w:lang w:eastAsia="ja-JP"/>
              </w:rPr>
              <w:t>38.521-3_TpAnalysisSpur(DC_1A_n78A).zip</w:t>
            </w:r>
          </w:p>
        </w:tc>
        <w:tc>
          <w:tcPr>
            <w:tcW w:w="2551" w:type="dxa"/>
            <w:shd w:val="clear" w:color="auto" w:fill="auto"/>
            <w:tcPrChange w:id="12" w:author="Kevin Wang (QMC)" w:date="2021-08-05T23:48:00Z">
              <w:tcPr>
                <w:tcW w:w="2551" w:type="dxa"/>
                <w:shd w:val="clear" w:color="auto" w:fill="auto"/>
              </w:tcPr>
            </w:tcPrChange>
          </w:tcPr>
          <w:p>
            <w:pPr>
              <w:pStyle w:val="TAL"/>
              <w:rPr>
                <w:b/>
              </w:rPr>
            </w:pPr>
            <w:r>
              <w:rPr>
                <w:lang w:eastAsia="zh-CN"/>
              </w:rPr>
              <w:t>Added at RAN5#88-e</w:t>
            </w:r>
          </w:p>
        </w:tc>
      </w:tr>
      <w:tr>
        <w:tc>
          <w:tcPr>
            <w:tcW w:w="2689" w:type="dxa"/>
            <w:shd w:val="clear" w:color="auto" w:fill="auto"/>
            <w:tcPrChange w:id="13" w:author="Kevin Wang (QMC)" w:date="2021-08-05T23:48:00Z">
              <w:tcPr>
                <w:tcW w:w="3227" w:type="dxa"/>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649" w:type="dxa"/>
            <w:shd w:val="clear" w:color="auto" w:fill="auto"/>
            <w:tcPrChange w:id="14" w:author="Kevin Wang (QMC)" w:date="2021-08-05T23:48:00Z">
              <w:tcPr>
                <w:tcW w:w="4111" w:type="dxa"/>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38.521-3_TpAnalysisSpur(DC_2A_n5A).zip</w:t>
            </w:r>
          </w:p>
        </w:tc>
        <w:tc>
          <w:tcPr>
            <w:tcW w:w="2551" w:type="dxa"/>
            <w:shd w:val="clear" w:color="auto" w:fill="auto"/>
            <w:tcPrChange w:id="15" w:author="Kevin Wang (QMC)" w:date="2021-08-05T23:48:00Z">
              <w:tcPr>
                <w:tcW w:w="2551" w:type="dxa"/>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2689" w:type="dxa"/>
            <w:shd w:val="clear" w:color="auto" w:fill="auto"/>
            <w:tcPrChange w:id="16" w:author="Kevin Wang (QMC)" w:date="2021-08-05T23:48:00Z">
              <w:tcPr>
                <w:tcW w:w="3227" w:type="dxa"/>
                <w:shd w:val="clear" w:color="auto" w:fill="auto"/>
              </w:tcPr>
            </w:tcPrChange>
          </w:tcPr>
          <w:p>
            <w:pPr>
              <w:pStyle w:val="TAL"/>
              <w:rPr>
                <w:rFonts w:eastAsia="Malgun Gothic"/>
                <w:lang w:eastAsia="zh-CN"/>
              </w:rPr>
            </w:pPr>
            <w:r>
              <w:rPr>
                <w:lang w:eastAsia="zh-CN"/>
              </w:rPr>
              <w:t>DC_2A_n41A</w:t>
            </w:r>
          </w:p>
        </w:tc>
        <w:tc>
          <w:tcPr>
            <w:tcW w:w="4649" w:type="dxa"/>
            <w:shd w:val="clear" w:color="auto" w:fill="auto"/>
            <w:tcPrChange w:id="17" w:author="Kevin Wang (QMC)" w:date="2021-08-05T23:48:00Z">
              <w:tcPr>
                <w:tcW w:w="4111" w:type="dxa"/>
                <w:shd w:val="clear" w:color="auto" w:fill="auto"/>
              </w:tcPr>
            </w:tcPrChange>
          </w:tcPr>
          <w:p>
            <w:pPr>
              <w:pStyle w:val="TAL"/>
              <w:rPr>
                <w:rFonts w:eastAsia="Malgun Gothic"/>
                <w:lang w:eastAsia="ja-JP"/>
              </w:rPr>
            </w:pPr>
            <w:r>
              <w:rPr>
                <w:lang w:eastAsia="ja-JP"/>
              </w:rPr>
              <w:t>38.521-3_TpAnalysisSpur(DC_2A_n41A).zip</w:t>
            </w:r>
          </w:p>
        </w:tc>
        <w:tc>
          <w:tcPr>
            <w:tcW w:w="2551" w:type="dxa"/>
            <w:shd w:val="clear" w:color="auto" w:fill="auto"/>
            <w:tcPrChange w:id="18" w:author="Kevin Wang (QMC)" w:date="2021-08-05T23:48:00Z">
              <w:tcPr>
                <w:tcW w:w="2551" w:type="dxa"/>
                <w:shd w:val="clear" w:color="auto" w:fill="auto"/>
              </w:tcPr>
            </w:tcPrChange>
          </w:tcPr>
          <w:p>
            <w:pPr>
              <w:pStyle w:val="TAL"/>
              <w:rPr>
                <w:rFonts w:eastAsia="Malgun Gothic"/>
                <w:lang w:eastAsia="zh-CN"/>
              </w:rPr>
            </w:pPr>
            <w:r>
              <w:rPr>
                <w:lang w:eastAsia="zh-CN"/>
              </w:rPr>
              <w:t>Added at RAN5#90-e</w:t>
            </w:r>
          </w:p>
        </w:tc>
      </w:tr>
      <w:tr>
        <w:tc>
          <w:tcPr>
            <w:tcW w:w="2689" w:type="dxa"/>
            <w:shd w:val="clear" w:color="auto" w:fill="auto"/>
            <w:tcPrChange w:id="19" w:author="Kevin Wang (QMC)" w:date="2021-08-05T23:48:00Z">
              <w:tcPr>
                <w:tcW w:w="3227" w:type="dxa"/>
                <w:shd w:val="clear" w:color="auto" w:fill="auto"/>
              </w:tcPr>
            </w:tcPrChange>
          </w:tcPr>
          <w:p>
            <w:pPr>
              <w:pStyle w:val="TAL"/>
              <w:rPr>
                <w:b/>
              </w:rPr>
            </w:pPr>
            <w:r>
              <w:rPr>
                <w:lang w:eastAsia="zh-CN"/>
              </w:rPr>
              <w:t>DC_2A_n66A</w:t>
            </w:r>
          </w:p>
        </w:tc>
        <w:tc>
          <w:tcPr>
            <w:tcW w:w="4649" w:type="dxa"/>
            <w:shd w:val="clear" w:color="auto" w:fill="auto"/>
            <w:tcPrChange w:id="20" w:author="Kevin Wang (QMC)" w:date="2021-08-05T23:48:00Z">
              <w:tcPr>
                <w:tcW w:w="4111" w:type="dxa"/>
                <w:shd w:val="clear" w:color="auto" w:fill="auto"/>
              </w:tcPr>
            </w:tcPrChange>
          </w:tcPr>
          <w:p>
            <w:pPr>
              <w:pStyle w:val="TAL"/>
              <w:rPr>
                <w:b/>
              </w:rPr>
            </w:pPr>
            <w:r>
              <w:rPr>
                <w:lang w:eastAsia="ja-JP"/>
              </w:rPr>
              <w:t>38.521-3_TpAnalysisSpur(DC_2A_n66A).zip</w:t>
            </w:r>
          </w:p>
        </w:tc>
        <w:tc>
          <w:tcPr>
            <w:tcW w:w="2551" w:type="dxa"/>
            <w:shd w:val="clear" w:color="auto" w:fill="auto"/>
            <w:tcPrChange w:id="21" w:author="Kevin Wang (QMC)" w:date="2021-08-05T23:48:00Z">
              <w:tcPr>
                <w:tcW w:w="2551" w:type="dxa"/>
                <w:shd w:val="clear" w:color="auto" w:fill="auto"/>
              </w:tcPr>
            </w:tcPrChange>
          </w:tcPr>
          <w:p>
            <w:pPr>
              <w:pStyle w:val="TAL"/>
              <w:rPr>
                <w:b/>
              </w:rPr>
            </w:pPr>
            <w:r>
              <w:rPr>
                <w:lang w:eastAsia="zh-CN"/>
              </w:rPr>
              <w:t>Added at RAN5#88-e</w:t>
            </w:r>
          </w:p>
        </w:tc>
      </w:tr>
      <w:tr>
        <w:tc>
          <w:tcPr>
            <w:tcW w:w="2689" w:type="dxa"/>
            <w:shd w:val="clear" w:color="auto" w:fill="auto"/>
            <w:tcPrChange w:id="22" w:author="Kevin Wang (QMC)" w:date="2021-08-05T23:48:00Z">
              <w:tcPr>
                <w:tcW w:w="3227" w:type="dxa"/>
                <w:shd w:val="clear" w:color="auto" w:fill="auto"/>
              </w:tcPr>
            </w:tcPrChange>
          </w:tcPr>
          <w:p>
            <w:pPr>
              <w:pStyle w:val="TAL"/>
              <w:rPr>
                <w:lang w:eastAsia="zh-CN"/>
              </w:rPr>
            </w:pPr>
            <w:r>
              <w:rPr>
                <w:lang w:eastAsia="zh-CN"/>
              </w:rPr>
              <w:t>DC_2A_n71A</w:t>
            </w:r>
          </w:p>
        </w:tc>
        <w:tc>
          <w:tcPr>
            <w:tcW w:w="4649" w:type="dxa"/>
            <w:shd w:val="clear" w:color="auto" w:fill="auto"/>
            <w:tcPrChange w:id="23" w:author="Kevin Wang (QMC)" w:date="2021-08-05T23:48:00Z">
              <w:tcPr>
                <w:tcW w:w="4111" w:type="dxa"/>
                <w:shd w:val="clear" w:color="auto" w:fill="auto"/>
              </w:tcPr>
            </w:tcPrChange>
          </w:tcPr>
          <w:p>
            <w:pPr>
              <w:pStyle w:val="TAL"/>
              <w:rPr>
                <w:lang w:eastAsia="ja-JP"/>
              </w:rPr>
            </w:pPr>
            <w:r>
              <w:rPr>
                <w:lang w:eastAsia="ja-JP"/>
              </w:rPr>
              <w:t>38.521-3_TpAnalysisSpur(DC_2A_n71A).zip</w:t>
            </w:r>
          </w:p>
        </w:tc>
        <w:tc>
          <w:tcPr>
            <w:tcW w:w="2551" w:type="dxa"/>
            <w:shd w:val="clear" w:color="auto" w:fill="auto"/>
            <w:tcPrChange w:id="24" w:author="Kevin Wang (QMC)" w:date="2021-08-05T23:48:00Z">
              <w:tcPr>
                <w:tcW w:w="2551" w:type="dxa"/>
                <w:shd w:val="clear" w:color="auto" w:fill="auto"/>
              </w:tcPr>
            </w:tcPrChange>
          </w:tcPr>
          <w:p>
            <w:pPr>
              <w:pStyle w:val="TAL"/>
              <w:rPr>
                <w:lang w:eastAsia="zh-CN"/>
              </w:rPr>
            </w:pPr>
            <w:r>
              <w:rPr>
                <w:lang w:eastAsia="zh-CN"/>
              </w:rPr>
              <w:t>Added at RAN5#91-e</w:t>
            </w:r>
          </w:p>
        </w:tc>
      </w:tr>
      <w:tr>
        <w:tc>
          <w:tcPr>
            <w:tcW w:w="2689" w:type="dxa"/>
            <w:shd w:val="clear" w:color="auto" w:fill="auto"/>
            <w:tcPrChange w:id="25" w:author="Kevin Wang (QMC)" w:date="2021-08-05T23:48:00Z">
              <w:tcPr>
                <w:tcW w:w="3227" w:type="dxa"/>
                <w:shd w:val="clear" w:color="auto" w:fill="auto"/>
              </w:tcPr>
            </w:tcPrChange>
          </w:tcPr>
          <w:p>
            <w:pPr>
              <w:pStyle w:val="TAL"/>
              <w:rPr>
                <w:b/>
              </w:rPr>
            </w:pPr>
            <w:r>
              <w:rPr>
                <w:lang w:eastAsia="zh-CN"/>
              </w:rPr>
              <w:t>DC_2A_n78A</w:t>
            </w:r>
          </w:p>
        </w:tc>
        <w:tc>
          <w:tcPr>
            <w:tcW w:w="4649" w:type="dxa"/>
            <w:shd w:val="clear" w:color="auto" w:fill="auto"/>
            <w:tcPrChange w:id="26" w:author="Kevin Wang (QMC)" w:date="2021-08-05T23:48:00Z">
              <w:tcPr>
                <w:tcW w:w="4111" w:type="dxa"/>
                <w:shd w:val="clear" w:color="auto" w:fill="auto"/>
              </w:tcPr>
            </w:tcPrChange>
          </w:tcPr>
          <w:p>
            <w:pPr>
              <w:pStyle w:val="TAL"/>
              <w:rPr>
                <w:b/>
              </w:rPr>
            </w:pPr>
            <w:r>
              <w:rPr>
                <w:lang w:eastAsia="ja-JP"/>
              </w:rPr>
              <w:t>38.521-3_TpAnalysisSpur(DC_2A_n78A).zip</w:t>
            </w:r>
          </w:p>
        </w:tc>
        <w:tc>
          <w:tcPr>
            <w:tcW w:w="2551" w:type="dxa"/>
            <w:shd w:val="clear" w:color="auto" w:fill="auto"/>
            <w:tcPrChange w:id="27" w:author="Kevin Wang (QMC)" w:date="2021-08-05T23:48:00Z">
              <w:tcPr>
                <w:tcW w:w="2551" w:type="dxa"/>
                <w:shd w:val="clear" w:color="auto" w:fill="auto"/>
              </w:tcPr>
            </w:tcPrChange>
          </w:tcPr>
          <w:p>
            <w:pPr>
              <w:pStyle w:val="TAL"/>
              <w:rPr>
                <w:b/>
              </w:rPr>
            </w:pPr>
            <w:r>
              <w:rPr>
                <w:lang w:eastAsia="zh-CN"/>
              </w:rPr>
              <w:t>Added at RAN5#88-e</w:t>
            </w:r>
          </w:p>
        </w:tc>
      </w:tr>
      <w:tr>
        <w:tc>
          <w:tcPr>
            <w:tcW w:w="2689" w:type="dxa"/>
            <w:shd w:val="clear" w:color="auto" w:fill="auto"/>
            <w:tcPrChange w:id="28" w:author="Kevin Wang (QMC)" w:date="2021-08-05T23:48:00Z">
              <w:tcPr>
                <w:tcW w:w="3227" w:type="dxa"/>
                <w:shd w:val="clear" w:color="auto" w:fill="auto"/>
              </w:tcPr>
            </w:tcPrChange>
          </w:tcPr>
          <w:p>
            <w:pPr>
              <w:pStyle w:val="TAL"/>
              <w:rPr>
                <w:b/>
              </w:rPr>
            </w:pPr>
            <w:r>
              <w:rPr>
                <w:lang w:eastAsia="zh-CN"/>
              </w:rPr>
              <w:t>DC_3A_n1A</w:t>
            </w:r>
          </w:p>
        </w:tc>
        <w:tc>
          <w:tcPr>
            <w:tcW w:w="4649" w:type="dxa"/>
            <w:shd w:val="clear" w:color="auto" w:fill="auto"/>
            <w:tcPrChange w:id="29" w:author="Kevin Wang (QMC)" w:date="2021-08-05T23:48:00Z">
              <w:tcPr>
                <w:tcW w:w="4111" w:type="dxa"/>
                <w:shd w:val="clear" w:color="auto" w:fill="auto"/>
              </w:tcPr>
            </w:tcPrChange>
          </w:tcPr>
          <w:p>
            <w:pPr>
              <w:pStyle w:val="TAL"/>
              <w:rPr>
                <w:b/>
              </w:rPr>
            </w:pPr>
            <w:r>
              <w:rPr>
                <w:lang w:eastAsia="ja-JP"/>
              </w:rPr>
              <w:t>38.521-3_TpAnalysisSpur(DC_3A_n1A).zip</w:t>
            </w:r>
          </w:p>
        </w:tc>
        <w:tc>
          <w:tcPr>
            <w:tcW w:w="2551" w:type="dxa"/>
            <w:shd w:val="clear" w:color="auto" w:fill="auto"/>
            <w:tcPrChange w:id="30" w:author="Kevin Wang (QMC)" w:date="2021-08-05T23:48:00Z">
              <w:tcPr>
                <w:tcW w:w="2551" w:type="dxa"/>
                <w:shd w:val="clear" w:color="auto" w:fill="auto"/>
              </w:tcPr>
            </w:tcPrChange>
          </w:tcPr>
          <w:p>
            <w:pPr>
              <w:pStyle w:val="TAL"/>
              <w:rPr>
                <w:b/>
              </w:rPr>
            </w:pPr>
            <w:r>
              <w:rPr>
                <w:lang w:eastAsia="zh-CN"/>
              </w:rPr>
              <w:t>Added at RAN5#88-e</w:t>
            </w:r>
          </w:p>
        </w:tc>
      </w:tr>
      <w:tr>
        <w:tc>
          <w:tcPr>
            <w:tcW w:w="2689" w:type="dxa"/>
            <w:shd w:val="clear" w:color="auto" w:fill="auto"/>
            <w:tcPrChange w:id="31" w:author="Kevin Wang (QMC)" w:date="2021-08-05T23:48:00Z">
              <w:tcPr>
                <w:tcW w:w="3227" w:type="dxa"/>
                <w:shd w:val="clear" w:color="auto" w:fill="auto"/>
              </w:tcPr>
            </w:tcPrChange>
          </w:tcPr>
          <w:p>
            <w:pPr>
              <w:pStyle w:val="TAL"/>
              <w:rPr>
                <w:b/>
              </w:rPr>
            </w:pPr>
            <w:r>
              <w:rPr>
                <w:lang w:eastAsia="zh-CN"/>
              </w:rPr>
              <w:t>DC_3A_n7A</w:t>
            </w:r>
          </w:p>
        </w:tc>
        <w:tc>
          <w:tcPr>
            <w:tcW w:w="4649" w:type="dxa"/>
            <w:shd w:val="clear" w:color="auto" w:fill="auto"/>
            <w:tcPrChange w:id="32" w:author="Kevin Wang (QMC)" w:date="2021-08-05T23:48:00Z">
              <w:tcPr>
                <w:tcW w:w="4111" w:type="dxa"/>
                <w:shd w:val="clear" w:color="auto" w:fill="auto"/>
              </w:tcPr>
            </w:tcPrChange>
          </w:tcPr>
          <w:p>
            <w:pPr>
              <w:pStyle w:val="TAL"/>
              <w:rPr>
                <w:b/>
              </w:rPr>
            </w:pPr>
            <w:r>
              <w:rPr>
                <w:lang w:eastAsia="ja-JP"/>
              </w:rPr>
              <w:t>38.521-3_TpAnalysisSpur(DC_3A_n7A)_v1.zip</w:t>
            </w:r>
          </w:p>
        </w:tc>
        <w:tc>
          <w:tcPr>
            <w:tcW w:w="2551" w:type="dxa"/>
            <w:shd w:val="clear" w:color="auto" w:fill="auto"/>
            <w:tcPrChange w:id="33" w:author="Kevin Wang (QMC)" w:date="2021-08-05T23:48:00Z">
              <w:tcPr>
                <w:tcW w:w="2551" w:type="dxa"/>
                <w:shd w:val="clear" w:color="auto" w:fill="auto"/>
              </w:tcPr>
            </w:tcPrChange>
          </w:tcPr>
          <w:p>
            <w:pPr>
              <w:pStyle w:val="TAL"/>
              <w:rPr>
                <w:b/>
              </w:rPr>
            </w:pPr>
            <w:r>
              <w:rPr>
                <w:lang w:eastAsia="zh-CN"/>
              </w:rPr>
              <w:t>Added at RAN5#91-e</w:t>
            </w:r>
          </w:p>
        </w:tc>
      </w:tr>
      <w:tr>
        <w:tc>
          <w:tcPr>
            <w:tcW w:w="2689" w:type="dxa"/>
            <w:shd w:val="clear" w:color="auto" w:fill="auto"/>
            <w:tcPrChange w:id="34" w:author="Kevin Wang (QMC)" w:date="2021-08-05T23:48:00Z">
              <w:tcPr>
                <w:tcW w:w="3227" w:type="dxa"/>
                <w:shd w:val="clear" w:color="auto" w:fill="auto"/>
              </w:tcPr>
            </w:tcPrChange>
          </w:tcPr>
          <w:p>
            <w:pPr>
              <w:pStyle w:val="TAL"/>
              <w:rPr>
                <w:rFonts w:eastAsia="SimSun"/>
              </w:rPr>
            </w:pPr>
            <w:r>
              <w:rPr>
                <w:rFonts w:eastAsia="SimSun"/>
              </w:rPr>
              <w:t>DC_3A_n</w:t>
            </w:r>
            <w:r>
              <w:t>41</w:t>
            </w:r>
            <w:r>
              <w:rPr>
                <w:rFonts w:eastAsia="SimSun"/>
              </w:rPr>
              <w:t>A</w:t>
            </w:r>
          </w:p>
        </w:tc>
        <w:tc>
          <w:tcPr>
            <w:tcW w:w="4649" w:type="dxa"/>
            <w:shd w:val="clear" w:color="auto" w:fill="auto"/>
            <w:tcPrChange w:id="35" w:author="Kevin Wang (QMC)" w:date="2021-08-05T23:48:00Z">
              <w:tcPr>
                <w:tcW w:w="4111" w:type="dxa"/>
                <w:shd w:val="clear" w:color="auto" w:fill="auto"/>
              </w:tcPr>
            </w:tcPrChange>
          </w:tcPr>
          <w:p>
            <w:pPr>
              <w:pStyle w:val="TAL"/>
              <w:rPr>
                <w:rFonts w:eastAsia="SimSun"/>
                <w:lang w:eastAsia="ja-JP"/>
              </w:rPr>
            </w:pPr>
            <w:r>
              <w:rPr>
                <w:rFonts w:eastAsia="SimSun"/>
                <w:lang w:eastAsia="ja-JP"/>
              </w:rPr>
              <w:t>38.521-3_TpAnalysisSpur(DC_3A-n</w:t>
            </w:r>
            <w:r>
              <w:rPr>
                <w:lang w:eastAsia="ja-JP"/>
              </w:rPr>
              <w:t>41</w:t>
            </w:r>
            <w:r>
              <w:rPr>
                <w:rFonts w:eastAsia="SimSun"/>
                <w:lang w:eastAsia="ja-JP"/>
              </w:rPr>
              <w:t>A)_v1.zip</w:t>
            </w:r>
          </w:p>
        </w:tc>
        <w:tc>
          <w:tcPr>
            <w:tcW w:w="2551" w:type="dxa"/>
            <w:shd w:val="clear" w:color="auto" w:fill="auto"/>
            <w:tcPrChange w:id="36" w:author="Kevin Wang (QMC)" w:date="2021-08-05T23:48:00Z">
              <w:tcPr>
                <w:tcW w:w="2551" w:type="dxa"/>
                <w:shd w:val="clear" w:color="auto" w:fill="auto"/>
              </w:tcPr>
            </w:tcPrChange>
          </w:tcPr>
          <w:p>
            <w:pPr>
              <w:pStyle w:val="TAL"/>
              <w:rPr>
                <w:rFonts w:eastAsia="SimSun"/>
              </w:rPr>
            </w:pPr>
            <w:r>
              <w:rPr>
                <w:rFonts w:eastAsia="SimSun"/>
              </w:rPr>
              <w:t>Added at RAN5#86-e</w:t>
            </w:r>
          </w:p>
        </w:tc>
      </w:tr>
      <w:tr>
        <w:tc>
          <w:tcPr>
            <w:tcW w:w="2689" w:type="dxa"/>
            <w:shd w:val="clear" w:color="auto" w:fill="auto"/>
            <w:tcPrChange w:id="37" w:author="Kevin Wang (QMC)" w:date="2021-08-05T23:48:00Z">
              <w:tcPr>
                <w:tcW w:w="3227" w:type="dxa"/>
                <w:shd w:val="clear" w:color="auto" w:fill="auto"/>
              </w:tcPr>
            </w:tcPrChange>
          </w:tcPr>
          <w:p>
            <w:pPr>
              <w:pStyle w:val="TAL"/>
              <w:rPr>
                <w:b/>
              </w:rPr>
            </w:pPr>
            <w:r>
              <w:rPr>
                <w:lang w:eastAsia="zh-CN"/>
              </w:rPr>
              <w:t>DC_3A_n78A</w:t>
            </w:r>
          </w:p>
        </w:tc>
        <w:tc>
          <w:tcPr>
            <w:tcW w:w="4649" w:type="dxa"/>
            <w:shd w:val="clear" w:color="auto" w:fill="auto"/>
            <w:tcPrChange w:id="38" w:author="Kevin Wang (QMC)" w:date="2021-08-05T23:48:00Z">
              <w:tcPr>
                <w:tcW w:w="4111" w:type="dxa"/>
                <w:shd w:val="clear" w:color="auto" w:fill="auto"/>
              </w:tcPr>
            </w:tcPrChange>
          </w:tcPr>
          <w:p>
            <w:pPr>
              <w:pStyle w:val="TAL"/>
              <w:rPr>
                <w:b/>
              </w:rPr>
            </w:pPr>
            <w:r>
              <w:rPr>
                <w:lang w:eastAsia="ja-JP"/>
              </w:rPr>
              <w:t>38.521-3_TpAnalysisSpur(DC_3A_n78A)_v1.zip</w:t>
            </w:r>
          </w:p>
        </w:tc>
        <w:tc>
          <w:tcPr>
            <w:tcW w:w="2551" w:type="dxa"/>
            <w:shd w:val="clear" w:color="auto" w:fill="auto"/>
            <w:tcPrChange w:id="39" w:author="Kevin Wang (QMC)" w:date="2021-08-05T23:48:00Z">
              <w:tcPr>
                <w:tcW w:w="2551" w:type="dxa"/>
                <w:shd w:val="clear" w:color="auto" w:fill="auto"/>
              </w:tcPr>
            </w:tcPrChange>
          </w:tcPr>
          <w:p>
            <w:pPr>
              <w:pStyle w:val="TAL"/>
              <w:rPr>
                <w:b/>
              </w:rPr>
            </w:pPr>
            <w:r>
              <w:rPr>
                <w:lang w:eastAsia="zh-CN"/>
              </w:rPr>
              <w:t>Added at RAN5#91-e</w:t>
            </w:r>
          </w:p>
        </w:tc>
      </w:tr>
      <w:tr>
        <w:tc>
          <w:tcPr>
            <w:tcW w:w="2689" w:type="dxa"/>
            <w:shd w:val="clear" w:color="auto" w:fill="auto"/>
            <w:tcPrChange w:id="40" w:author="Kevin Wang (QMC)" w:date="2021-08-05T23:48:00Z">
              <w:tcPr>
                <w:tcW w:w="3227" w:type="dxa"/>
                <w:shd w:val="clear" w:color="auto" w:fill="auto"/>
              </w:tcPr>
            </w:tcPrChange>
          </w:tcPr>
          <w:p>
            <w:pPr>
              <w:pStyle w:val="TAL"/>
              <w:rPr>
                <w:rFonts w:eastAsia="SimSun"/>
              </w:rPr>
            </w:pPr>
            <w:r>
              <w:rPr>
                <w:rFonts w:eastAsia="SimSun"/>
              </w:rPr>
              <w:t>DC_3A_n79A</w:t>
            </w:r>
          </w:p>
        </w:tc>
        <w:tc>
          <w:tcPr>
            <w:tcW w:w="4649" w:type="dxa"/>
            <w:shd w:val="clear" w:color="auto" w:fill="auto"/>
            <w:tcPrChange w:id="41" w:author="Kevin Wang (QMC)" w:date="2021-08-05T23:48:00Z">
              <w:tcPr>
                <w:tcW w:w="4111" w:type="dxa"/>
                <w:shd w:val="clear" w:color="auto" w:fill="auto"/>
              </w:tcPr>
            </w:tcPrChange>
          </w:tcPr>
          <w:p>
            <w:pPr>
              <w:pStyle w:val="TAL"/>
              <w:rPr>
                <w:rFonts w:eastAsia="SimSun"/>
                <w:lang w:eastAsia="ja-JP"/>
              </w:rPr>
            </w:pPr>
            <w:r>
              <w:rPr>
                <w:rFonts w:eastAsia="SimSun"/>
                <w:lang w:eastAsia="ja-JP"/>
              </w:rPr>
              <w:t>38.521-3_TpAnalysisSpur(DC_3A-n79A).zip</w:t>
            </w:r>
          </w:p>
        </w:tc>
        <w:tc>
          <w:tcPr>
            <w:tcW w:w="2551" w:type="dxa"/>
            <w:shd w:val="clear" w:color="auto" w:fill="auto"/>
            <w:tcPrChange w:id="42" w:author="Kevin Wang (QMC)" w:date="2021-08-05T23:48:00Z">
              <w:tcPr>
                <w:tcW w:w="2551" w:type="dxa"/>
                <w:shd w:val="clear" w:color="auto" w:fill="auto"/>
              </w:tcPr>
            </w:tcPrChange>
          </w:tcPr>
          <w:p>
            <w:pPr>
              <w:pStyle w:val="TAL"/>
              <w:rPr>
                <w:rFonts w:eastAsia="SimSun"/>
              </w:rPr>
            </w:pPr>
            <w:r>
              <w:rPr>
                <w:rFonts w:eastAsia="SimSun"/>
              </w:rPr>
              <w:t>Added at RAN5#83</w:t>
            </w:r>
          </w:p>
        </w:tc>
      </w:tr>
      <w:tr>
        <w:tc>
          <w:tcPr>
            <w:tcW w:w="2689" w:type="dxa"/>
            <w:shd w:val="clear" w:color="auto" w:fill="auto"/>
            <w:tcPrChange w:id="43" w:author="Kevin Wang (QMC)" w:date="2021-08-05T23:48:00Z">
              <w:tcPr>
                <w:tcW w:w="3227" w:type="dxa"/>
                <w:shd w:val="clear" w:color="auto" w:fill="auto"/>
              </w:tcPr>
            </w:tcPrChange>
          </w:tcPr>
          <w:p>
            <w:pPr>
              <w:pStyle w:val="TAL"/>
              <w:rPr>
                <w:rFonts w:eastAsia="SimSun"/>
              </w:rPr>
            </w:pPr>
            <w:r>
              <w:rPr>
                <w:lang w:eastAsia="zh-CN"/>
              </w:rPr>
              <w:t>DC_5A_n2A</w:t>
            </w:r>
          </w:p>
        </w:tc>
        <w:tc>
          <w:tcPr>
            <w:tcW w:w="4649" w:type="dxa"/>
            <w:shd w:val="clear" w:color="auto" w:fill="auto"/>
            <w:tcPrChange w:id="44" w:author="Kevin Wang (QMC)" w:date="2021-08-05T23:48:00Z">
              <w:tcPr>
                <w:tcW w:w="4111" w:type="dxa"/>
                <w:shd w:val="clear" w:color="auto" w:fill="auto"/>
              </w:tcPr>
            </w:tcPrChange>
          </w:tcPr>
          <w:p>
            <w:pPr>
              <w:pStyle w:val="TAL"/>
              <w:rPr>
                <w:rFonts w:eastAsia="SimSun"/>
                <w:lang w:eastAsia="ja-JP"/>
              </w:rPr>
            </w:pPr>
            <w:r>
              <w:rPr>
                <w:lang w:eastAsia="ja-JP"/>
              </w:rPr>
              <w:t>38.521-3_TpAnalysisSpur(DC_5A_n2A).zip</w:t>
            </w:r>
          </w:p>
        </w:tc>
        <w:tc>
          <w:tcPr>
            <w:tcW w:w="2551" w:type="dxa"/>
            <w:shd w:val="clear" w:color="auto" w:fill="auto"/>
            <w:tcPrChange w:id="45" w:author="Kevin Wang (QMC)" w:date="2021-08-05T23:48:00Z">
              <w:tcPr>
                <w:tcW w:w="2551" w:type="dxa"/>
                <w:shd w:val="clear" w:color="auto" w:fill="auto"/>
              </w:tcPr>
            </w:tcPrChange>
          </w:tcPr>
          <w:p>
            <w:pPr>
              <w:pStyle w:val="TAL"/>
              <w:rPr>
                <w:rFonts w:eastAsia="SimSun"/>
              </w:rPr>
            </w:pPr>
            <w:r>
              <w:rPr>
                <w:rFonts w:eastAsia="SimSun"/>
              </w:rPr>
              <w:t>Added at RAN5#90-e</w:t>
            </w:r>
          </w:p>
        </w:tc>
      </w:tr>
      <w:tr>
        <w:tc>
          <w:tcPr>
            <w:tcW w:w="2689" w:type="dxa"/>
            <w:shd w:val="clear" w:color="auto" w:fill="auto"/>
            <w:tcPrChange w:id="46" w:author="Kevin Wang (QMC)" w:date="2021-08-05T23:48:00Z">
              <w:tcPr>
                <w:tcW w:w="3227" w:type="dxa"/>
                <w:shd w:val="clear" w:color="auto" w:fill="auto"/>
              </w:tcPr>
            </w:tcPrChange>
          </w:tcPr>
          <w:p>
            <w:pPr>
              <w:pStyle w:val="TAL"/>
              <w:rPr>
                <w:lang w:eastAsia="zh-CN"/>
              </w:rPr>
            </w:pPr>
            <w:r>
              <w:rPr>
                <w:lang w:eastAsia="zh-CN"/>
              </w:rPr>
              <w:t>DC_5A_n66A</w:t>
            </w:r>
          </w:p>
        </w:tc>
        <w:tc>
          <w:tcPr>
            <w:tcW w:w="4649" w:type="dxa"/>
            <w:shd w:val="clear" w:color="auto" w:fill="auto"/>
            <w:tcPrChange w:id="47" w:author="Kevin Wang (QMC)" w:date="2021-08-05T23:48:00Z">
              <w:tcPr>
                <w:tcW w:w="4111" w:type="dxa"/>
                <w:shd w:val="clear" w:color="auto" w:fill="auto"/>
              </w:tcPr>
            </w:tcPrChange>
          </w:tcPr>
          <w:p>
            <w:pPr>
              <w:pStyle w:val="TAL"/>
              <w:rPr>
                <w:lang w:eastAsia="ja-JP"/>
              </w:rPr>
            </w:pPr>
            <w:r>
              <w:rPr>
                <w:lang w:eastAsia="ja-JP"/>
              </w:rPr>
              <w:t>38.521-3_TpAnalysisSpur(DC_5A_n66A)_v1.zip</w:t>
            </w:r>
          </w:p>
        </w:tc>
        <w:tc>
          <w:tcPr>
            <w:tcW w:w="2551" w:type="dxa"/>
            <w:shd w:val="clear" w:color="auto" w:fill="auto"/>
            <w:tcPrChange w:id="48" w:author="Kevin Wang (QMC)" w:date="2021-08-05T23:48:00Z">
              <w:tcPr>
                <w:tcW w:w="2551" w:type="dxa"/>
                <w:shd w:val="clear" w:color="auto" w:fill="auto"/>
              </w:tcPr>
            </w:tcPrChange>
          </w:tcPr>
          <w:p>
            <w:pPr>
              <w:pStyle w:val="TAL"/>
              <w:rPr>
                <w:lang w:eastAsia="zh-CN"/>
              </w:rPr>
            </w:pPr>
            <w:r>
              <w:rPr>
                <w:lang w:eastAsia="zh-CN"/>
              </w:rPr>
              <w:t>Added at RAN5#88-e</w:t>
            </w:r>
          </w:p>
        </w:tc>
      </w:tr>
      <w:tr>
        <w:tc>
          <w:tcPr>
            <w:tcW w:w="2689" w:type="dxa"/>
            <w:shd w:val="clear" w:color="auto" w:fill="auto"/>
            <w:tcPrChange w:id="49" w:author="Kevin Wang (QMC)" w:date="2021-08-05T23:48:00Z">
              <w:tcPr>
                <w:tcW w:w="3227" w:type="dxa"/>
                <w:shd w:val="clear" w:color="auto" w:fill="auto"/>
              </w:tcPr>
            </w:tcPrChange>
          </w:tcPr>
          <w:p>
            <w:pPr>
              <w:keepNext/>
              <w:keepLines/>
              <w:spacing w:after="0"/>
              <w:rPr>
                <w:rFonts w:ascii="Arial" w:hAnsi="Arial"/>
                <w:sz w:val="18"/>
                <w:lang w:eastAsia="zh-CN"/>
              </w:rPr>
            </w:pPr>
            <w:r>
              <w:rPr>
                <w:rFonts w:ascii="Arial" w:hAnsi="Arial"/>
                <w:sz w:val="18"/>
                <w:lang w:eastAsia="zh-CN"/>
              </w:rPr>
              <w:t>DC_5A_n78A</w:t>
            </w:r>
          </w:p>
        </w:tc>
        <w:tc>
          <w:tcPr>
            <w:tcW w:w="4649" w:type="dxa"/>
            <w:shd w:val="clear" w:color="auto" w:fill="auto"/>
            <w:tcPrChange w:id="50" w:author="Kevin Wang (QMC)" w:date="2021-08-05T23:48:00Z">
              <w:tcPr>
                <w:tcW w:w="4111" w:type="dxa"/>
                <w:shd w:val="clear" w:color="auto" w:fill="auto"/>
              </w:tcPr>
            </w:tcPrChange>
          </w:tcPr>
          <w:p>
            <w:pPr>
              <w:keepNext/>
              <w:keepLines/>
              <w:spacing w:after="0"/>
              <w:rPr>
                <w:rFonts w:ascii="Arial" w:hAnsi="Arial"/>
                <w:sz w:val="18"/>
                <w:lang w:eastAsia="ja-JP"/>
              </w:rPr>
            </w:pPr>
            <w:r>
              <w:rPr>
                <w:rFonts w:ascii="Arial" w:hAnsi="Arial"/>
                <w:sz w:val="18"/>
                <w:lang w:eastAsia="ja-JP"/>
              </w:rPr>
              <w:t>38.521-3_TpAnalysisSpur(DC_5A_n78A)_v1.zip</w:t>
            </w:r>
          </w:p>
        </w:tc>
        <w:tc>
          <w:tcPr>
            <w:tcW w:w="2551" w:type="dxa"/>
            <w:shd w:val="clear" w:color="auto" w:fill="auto"/>
            <w:tcPrChange w:id="51" w:author="Kevin Wang (QMC)" w:date="2021-08-05T23:48:00Z">
              <w:tcPr>
                <w:tcW w:w="2551" w:type="dxa"/>
                <w:shd w:val="clear" w:color="auto" w:fill="auto"/>
              </w:tcPr>
            </w:tcPrChange>
          </w:tcPr>
          <w:p>
            <w:pPr>
              <w:keepNext/>
              <w:keepLines/>
              <w:spacing w:after="0"/>
              <w:rPr>
                <w:rFonts w:ascii="Arial" w:hAnsi="Arial"/>
                <w:sz w:val="18"/>
                <w:lang w:eastAsia="zh-CN"/>
              </w:rPr>
            </w:pPr>
            <w:r>
              <w:rPr>
                <w:rFonts w:ascii="Arial" w:hAnsi="Arial"/>
                <w:sz w:val="18"/>
                <w:lang w:eastAsia="zh-CN"/>
              </w:rPr>
              <w:t>Added at RAN5#88-e</w:t>
            </w:r>
          </w:p>
        </w:tc>
      </w:tr>
      <w:tr>
        <w:tc>
          <w:tcPr>
            <w:tcW w:w="2689" w:type="dxa"/>
            <w:shd w:val="clear" w:color="auto" w:fill="auto"/>
            <w:tcPrChange w:id="52" w:author="Kevin Wang (QMC)" w:date="2021-08-05T23:48:00Z">
              <w:tcPr>
                <w:tcW w:w="3227" w:type="dxa"/>
                <w:shd w:val="clear" w:color="auto" w:fill="auto"/>
              </w:tcPr>
            </w:tcPrChange>
          </w:tcPr>
          <w:p>
            <w:pPr>
              <w:pStyle w:val="TAL"/>
              <w:rPr>
                <w:lang w:eastAsia="zh-CN"/>
              </w:rPr>
            </w:pPr>
            <w:r>
              <w:rPr>
                <w:lang w:eastAsia="zh-CN"/>
              </w:rPr>
              <w:t>DC_7A_n1A</w:t>
            </w:r>
          </w:p>
        </w:tc>
        <w:tc>
          <w:tcPr>
            <w:tcW w:w="4649" w:type="dxa"/>
            <w:shd w:val="clear" w:color="auto" w:fill="auto"/>
            <w:tcPrChange w:id="53" w:author="Kevin Wang (QMC)" w:date="2021-08-05T23:48:00Z">
              <w:tcPr>
                <w:tcW w:w="4111" w:type="dxa"/>
                <w:shd w:val="clear" w:color="auto" w:fill="auto"/>
              </w:tcPr>
            </w:tcPrChange>
          </w:tcPr>
          <w:p>
            <w:pPr>
              <w:pStyle w:val="TAL"/>
              <w:rPr>
                <w:lang w:eastAsia="ja-JP"/>
              </w:rPr>
            </w:pPr>
            <w:r>
              <w:rPr>
                <w:lang w:eastAsia="ja-JP"/>
              </w:rPr>
              <w:t>38.521-3_TpAnalysisSpur(DC_7A_n1A).zip</w:t>
            </w:r>
          </w:p>
        </w:tc>
        <w:tc>
          <w:tcPr>
            <w:tcW w:w="2551" w:type="dxa"/>
            <w:shd w:val="clear" w:color="auto" w:fill="auto"/>
            <w:tcPrChange w:id="54" w:author="Kevin Wang (QMC)" w:date="2021-08-05T23:48:00Z">
              <w:tcPr>
                <w:tcW w:w="2551" w:type="dxa"/>
                <w:shd w:val="clear" w:color="auto" w:fill="auto"/>
              </w:tcPr>
            </w:tcPrChange>
          </w:tcPr>
          <w:p>
            <w:pPr>
              <w:pStyle w:val="TAL"/>
              <w:rPr>
                <w:lang w:eastAsia="zh-CN"/>
              </w:rPr>
            </w:pPr>
            <w:r>
              <w:rPr>
                <w:lang w:eastAsia="zh-CN"/>
              </w:rPr>
              <w:t>Added at RAN5#88-e</w:t>
            </w:r>
          </w:p>
        </w:tc>
      </w:tr>
      <w:tr>
        <w:tc>
          <w:tcPr>
            <w:tcW w:w="2689" w:type="dxa"/>
            <w:shd w:val="clear" w:color="auto" w:fill="auto"/>
            <w:tcPrChange w:id="55" w:author="Kevin Wang (QMC)" w:date="2021-08-05T23:48:00Z">
              <w:tcPr>
                <w:tcW w:w="3227" w:type="dxa"/>
                <w:shd w:val="clear" w:color="auto" w:fill="auto"/>
              </w:tcPr>
            </w:tcPrChange>
          </w:tcPr>
          <w:p>
            <w:pPr>
              <w:pStyle w:val="TAL"/>
              <w:rPr>
                <w:lang w:eastAsia="zh-CN"/>
              </w:rPr>
            </w:pPr>
            <w:r>
              <w:rPr>
                <w:lang w:eastAsia="zh-CN"/>
              </w:rPr>
              <w:t>DC_7A_n3A</w:t>
            </w:r>
          </w:p>
        </w:tc>
        <w:tc>
          <w:tcPr>
            <w:tcW w:w="4649" w:type="dxa"/>
            <w:shd w:val="clear" w:color="auto" w:fill="auto"/>
            <w:tcPrChange w:id="56" w:author="Kevin Wang (QMC)" w:date="2021-08-05T23:48:00Z">
              <w:tcPr>
                <w:tcW w:w="4111" w:type="dxa"/>
                <w:shd w:val="clear" w:color="auto" w:fill="auto"/>
              </w:tcPr>
            </w:tcPrChange>
          </w:tcPr>
          <w:p>
            <w:pPr>
              <w:pStyle w:val="TAL"/>
              <w:rPr>
                <w:lang w:eastAsia="ja-JP"/>
              </w:rPr>
            </w:pPr>
            <w:r>
              <w:rPr>
                <w:lang w:eastAsia="ja-JP"/>
              </w:rPr>
              <w:t>38.521-3_TpAnalysisSpur(DC_7A_n3A).zip</w:t>
            </w:r>
          </w:p>
        </w:tc>
        <w:tc>
          <w:tcPr>
            <w:tcW w:w="2551" w:type="dxa"/>
            <w:shd w:val="clear" w:color="auto" w:fill="auto"/>
            <w:tcPrChange w:id="57" w:author="Kevin Wang (QMC)" w:date="2021-08-05T23:48:00Z">
              <w:tcPr>
                <w:tcW w:w="2551" w:type="dxa"/>
                <w:shd w:val="clear" w:color="auto" w:fill="auto"/>
              </w:tcPr>
            </w:tcPrChange>
          </w:tcPr>
          <w:p>
            <w:pPr>
              <w:pStyle w:val="TAL"/>
              <w:rPr>
                <w:lang w:eastAsia="zh-CN"/>
              </w:rPr>
            </w:pPr>
            <w:r>
              <w:rPr>
                <w:lang w:eastAsia="zh-CN"/>
              </w:rPr>
              <w:t>Added at RAN5#90-e</w:t>
            </w:r>
          </w:p>
        </w:tc>
      </w:tr>
      <w:tr>
        <w:tc>
          <w:tcPr>
            <w:tcW w:w="2689" w:type="dxa"/>
            <w:shd w:val="clear" w:color="auto" w:fill="auto"/>
            <w:tcPrChange w:id="58" w:author="Kevin Wang (QMC)" w:date="2021-08-05T23:48:00Z">
              <w:tcPr>
                <w:tcW w:w="3227" w:type="dxa"/>
                <w:shd w:val="clear" w:color="auto" w:fill="auto"/>
              </w:tcPr>
            </w:tcPrChange>
          </w:tcPr>
          <w:p>
            <w:pPr>
              <w:keepNext/>
              <w:keepLines/>
              <w:spacing w:after="0"/>
              <w:rPr>
                <w:rFonts w:ascii="Arial" w:hAnsi="Arial"/>
                <w:sz w:val="18"/>
                <w:lang w:eastAsia="zh-CN"/>
              </w:rPr>
            </w:pPr>
            <w:r>
              <w:rPr>
                <w:rFonts w:ascii="Arial" w:hAnsi="Arial"/>
                <w:sz w:val="18"/>
                <w:lang w:eastAsia="zh-CN"/>
              </w:rPr>
              <w:t>DC_7A_n66A</w:t>
            </w:r>
          </w:p>
        </w:tc>
        <w:tc>
          <w:tcPr>
            <w:tcW w:w="4649" w:type="dxa"/>
            <w:shd w:val="clear" w:color="auto" w:fill="auto"/>
            <w:tcPrChange w:id="59" w:author="Kevin Wang (QMC)" w:date="2021-08-05T23:48:00Z">
              <w:tcPr>
                <w:tcW w:w="4111" w:type="dxa"/>
                <w:shd w:val="clear" w:color="auto" w:fill="auto"/>
              </w:tcPr>
            </w:tcPrChange>
          </w:tcPr>
          <w:p>
            <w:pPr>
              <w:keepNext/>
              <w:keepLines/>
              <w:spacing w:after="0"/>
              <w:rPr>
                <w:rFonts w:ascii="Arial" w:hAnsi="Arial"/>
                <w:sz w:val="18"/>
                <w:lang w:eastAsia="ja-JP"/>
              </w:rPr>
            </w:pPr>
            <w:r>
              <w:rPr>
                <w:rFonts w:ascii="Arial" w:hAnsi="Arial"/>
                <w:sz w:val="18"/>
                <w:lang w:eastAsia="ja-JP"/>
              </w:rPr>
              <w:t>38.521-3_TpAnalysisSpur(DC_7A_n66A).zip</w:t>
            </w:r>
          </w:p>
        </w:tc>
        <w:tc>
          <w:tcPr>
            <w:tcW w:w="2551" w:type="dxa"/>
            <w:shd w:val="clear" w:color="auto" w:fill="auto"/>
            <w:tcPrChange w:id="60" w:author="Kevin Wang (QMC)" w:date="2021-08-05T23:48:00Z">
              <w:tcPr>
                <w:tcW w:w="2551" w:type="dxa"/>
                <w:shd w:val="clear" w:color="auto" w:fill="auto"/>
              </w:tcPr>
            </w:tcPrChange>
          </w:tcPr>
          <w:p>
            <w:pPr>
              <w:keepNext/>
              <w:keepLines/>
              <w:spacing w:after="0"/>
              <w:rPr>
                <w:rFonts w:ascii="Arial" w:hAnsi="Arial"/>
                <w:sz w:val="18"/>
                <w:lang w:eastAsia="zh-CN"/>
              </w:rPr>
            </w:pPr>
            <w:r>
              <w:rPr>
                <w:rFonts w:ascii="Arial" w:hAnsi="Arial"/>
                <w:sz w:val="18"/>
                <w:lang w:eastAsia="zh-CN"/>
              </w:rPr>
              <w:t>Added at RAN5#88-e</w:t>
            </w:r>
          </w:p>
        </w:tc>
      </w:tr>
      <w:tr>
        <w:tc>
          <w:tcPr>
            <w:tcW w:w="2689" w:type="dxa"/>
            <w:shd w:val="clear" w:color="auto" w:fill="auto"/>
            <w:tcPrChange w:id="61" w:author="Kevin Wang (QMC)" w:date="2021-08-05T23:48:00Z">
              <w:tcPr>
                <w:tcW w:w="3227" w:type="dxa"/>
                <w:shd w:val="clear" w:color="auto" w:fill="auto"/>
              </w:tcPr>
            </w:tcPrChange>
          </w:tcPr>
          <w:p>
            <w:pPr>
              <w:pStyle w:val="TAL"/>
              <w:rPr>
                <w:b/>
              </w:rPr>
            </w:pPr>
            <w:r>
              <w:rPr>
                <w:lang w:eastAsia="zh-CN"/>
              </w:rPr>
              <w:t>DC_7A_n78A</w:t>
            </w:r>
          </w:p>
        </w:tc>
        <w:tc>
          <w:tcPr>
            <w:tcW w:w="4649" w:type="dxa"/>
            <w:shd w:val="clear" w:color="auto" w:fill="auto"/>
            <w:tcPrChange w:id="62" w:author="Kevin Wang (QMC)" w:date="2021-08-05T23:48:00Z">
              <w:tcPr>
                <w:tcW w:w="4111" w:type="dxa"/>
                <w:shd w:val="clear" w:color="auto" w:fill="auto"/>
              </w:tcPr>
            </w:tcPrChange>
          </w:tcPr>
          <w:p>
            <w:pPr>
              <w:pStyle w:val="TAL"/>
              <w:rPr>
                <w:b/>
              </w:rPr>
            </w:pPr>
            <w:r>
              <w:rPr>
                <w:lang w:eastAsia="ja-JP"/>
              </w:rPr>
              <w:t>38.521-3_TpAnalysisSpur(DC_7A_n78A).zip</w:t>
            </w:r>
          </w:p>
        </w:tc>
        <w:tc>
          <w:tcPr>
            <w:tcW w:w="2551" w:type="dxa"/>
            <w:shd w:val="clear" w:color="auto" w:fill="auto"/>
            <w:tcPrChange w:id="63" w:author="Kevin Wang (QMC)" w:date="2021-08-05T23:48:00Z">
              <w:tcPr>
                <w:tcW w:w="2551" w:type="dxa"/>
                <w:shd w:val="clear" w:color="auto" w:fill="auto"/>
              </w:tcPr>
            </w:tcPrChange>
          </w:tcPr>
          <w:p>
            <w:pPr>
              <w:pStyle w:val="TAL"/>
              <w:rPr>
                <w:b/>
              </w:rPr>
            </w:pPr>
            <w:r>
              <w:rPr>
                <w:lang w:eastAsia="zh-CN"/>
              </w:rPr>
              <w:t>Added at RAN5#88-e</w:t>
            </w:r>
          </w:p>
        </w:tc>
      </w:tr>
      <w:tr>
        <w:tc>
          <w:tcPr>
            <w:tcW w:w="2689" w:type="dxa"/>
            <w:shd w:val="clear" w:color="auto" w:fill="auto"/>
            <w:tcPrChange w:id="64" w:author="Kevin Wang (QMC)" w:date="2021-08-05T23:48:00Z">
              <w:tcPr>
                <w:tcW w:w="3227" w:type="dxa"/>
                <w:shd w:val="clear" w:color="auto" w:fill="auto"/>
              </w:tcPr>
            </w:tcPrChange>
          </w:tcPr>
          <w:p>
            <w:pPr>
              <w:pStyle w:val="TAL"/>
              <w:rPr>
                <w:lang w:eastAsia="zh-CN"/>
              </w:rPr>
            </w:pPr>
            <w:r>
              <w:rPr>
                <w:lang w:eastAsia="zh-CN"/>
              </w:rPr>
              <w:t>DC_8A_n1A</w:t>
            </w:r>
          </w:p>
        </w:tc>
        <w:tc>
          <w:tcPr>
            <w:tcW w:w="4649" w:type="dxa"/>
            <w:shd w:val="clear" w:color="auto" w:fill="auto"/>
            <w:tcPrChange w:id="65" w:author="Kevin Wang (QMC)" w:date="2021-08-05T23:48:00Z">
              <w:tcPr>
                <w:tcW w:w="4111" w:type="dxa"/>
                <w:shd w:val="clear" w:color="auto" w:fill="auto"/>
              </w:tcPr>
            </w:tcPrChange>
          </w:tcPr>
          <w:p>
            <w:pPr>
              <w:pStyle w:val="TAL"/>
              <w:rPr>
                <w:lang w:eastAsia="ja-JP"/>
              </w:rPr>
            </w:pPr>
            <w:r>
              <w:rPr>
                <w:lang w:eastAsia="ja-JP"/>
              </w:rPr>
              <w:t>38.521-3_TpAnalysisSpur(DC_8A_n1A).zip</w:t>
            </w:r>
          </w:p>
        </w:tc>
        <w:tc>
          <w:tcPr>
            <w:tcW w:w="2551" w:type="dxa"/>
            <w:shd w:val="clear" w:color="auto" w:fill="auto"/>
            <w:tcPrChange w:id="66" w:author="Kevin Wang (QMC)" w:date="2021-08-05T23:48:00Z">
              <w:tcPr>
                <w:tcW w:w="2551" w:type="dxa"/>
                <w:shd w:val="clear" w:color="auto" w:fill="auto"/>
              </w:tcPr>
            </w:tcPrChange>
          </w:tcPr>
          <w:p>
            <w:pPr>
              <w:pStyle w:val="TAL"/>
              <w:rPr>
                <w:lang w:eastAsia="zh-CN"/>
              </w:rPr>
            </w:pPr>
            <w:r>
              <w:rPr>
                <w:lang w:eastAsia="zh-CN"/>
              </w:rPr>
              <w:t>Added at RAN5#88-e</w:t>
            </w:r>
          </w:p>
        </w:tc>
      </w:tr>
      <w:tr>
        <w:tc>
          <w:tcPr>
            <w:tcW w:w="2689" w:type="dxa"/>
            <w:shd w:val="clear" w:color="auto" w:fill="auto"/>
            <w:tcPrChange w:id="67" w:author="Kevin Wang (QMC)" w:date="2021-08-05T23:48:00Z">
              <w:tcPr>
                <w:tcW w:w="3227" w:type="dxa"/>
                <w:shd w:val="clear" w:color="auto" w:fill="auto"/>
              </w:tcPr>
            </w:tcPrChange>
          </w:tcPr>
          <w:p>
            <w:pPr>
              <w:pStyle w:val="TAL"/>
              <w:rPr>
                <w:lang w:eastAsia="zh-CN"/>
              </w:rPr>
            </w:pPr>
            <w:r>
              <w:rPr>
                <w:lang w:eastAsia="zh-CN"/>
              </w:rPr>
              <w:t>DC_8A_n3A</w:t>
            </w:r>
          </w:p>
        </w:tc>
        <w:tc>
          <w:tcPr>
            <w:tcW w:w="4649" w:type="dxa"/>
            <w:shd w:val="clear" w:color="auto" w:fill="auto"/>
            <w:tcPrChange w:id="68" w:author="Kevin Wang (QMC)" w:date="2021-08-05T23:48:00Z">
              <w:tcPr>
                <w:tcW w:w="4111" w:type="dxa"/>
                <w:shd w:val="clear" w:color="auto" w:fill="auto"/>
              </w:tcPr>
            </w:tcPrChange>
          </w:tcPr>
          <w:p>
            <w:pPr>
              <w:pStyle w:val="TAL"/>
              <w:rPr>
                <w:lang w:eastAsia="ja-JP"/>
              </w:rPr>
            </w:pPr>
            <w:r>
              <w:rPr>
                <w:lang w:eastAsia="ja-JP"/>
              </w:rPr>
              <w:t>38.521-3_TpAnalysisSpur(DC_8A_n3A).zip</w:t>
            </w:r>
          </w:p>
        </w:tc>
        <w:tc>
          <w:tcPr>
            <w:tcW w:w="2551" w:type="dxa"/>
            <w:shd w:val="clear" w:color="auto" w:fill="auto"/>
            <w:tcPrChange w:id="69" w:author="Kevin Wang (QMC)" w:date="2021-08-05T23:48:00Z">
              <w:tcPr>
                <w:tcW w:w="2551" w:type="dxa"/>
                <w:shd w:val="clear" w:color="auto" w:fill="auto"/>
              </w:tcPr>
            </w:tcPrChange>
          </w:tcPr>
          <w:p>
            <w:pPr>
              <w:pStyle w:val="TAL"/>
              <w:rPr>
                <w:lang w:eastAsia="zh-CN"/>
              </w:rPr>
            </w:pPr>
            <w:r>
              <w:rPr>
                <w:lang w:eastAsia="zh-CN"/>
              </w:rPr>
              <w:t>Added at RAN5#90-e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70"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DC_8A_n41A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71"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lang w:eastAsia="ja-JP"/>
              </w:rPr>
            </w:pPr>
            <w:r>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72"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Added at RAN5#86-e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73"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74"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lang w:eastAsia="ja-JP"/>
              </w:rPr>
            </w:pPr>
            <w:r>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75"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Malgun Gothic"/>
                <w:lang w:eastAsia="zh-CN"/>
              </w:rPr>
              <w:t>Added at RAN5#91-e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76"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77"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78"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rPr>
            </w:pPr>
            <w:r>
              <w:rPr>
                <w:rFonts w:ascii="Arial" w:eastAsia="Malgun Gothic" w:hAnsi="Arial"/>
                <w:sz w:val="18"/>
                <w:lang w:eastAsia="zh-CN"/>
              </w:rPr>
              <w:t>Added at RAN5#89-e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79"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80"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81"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82"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83"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84"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85"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86"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87"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88"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89"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90"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rPr>
            </w:pPr>
            <w:r>
              <w:rPr>
                <w:rFonts w:ascii="Arial" w:eastAsia="Malgun Gothic" w:hAnsi="Arial"/>
                <w:sz w:val="18"/>
                <w:lang w:eastAsia="zh-CN"/>
              </w:rPr>
              <w:t>Added at RAN5#91-e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91"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pPr>
            <w:r>
              <w:rPr>
                <w:lang w:eastAsia="zh-CN"/>
              </w:rPr>
              <w:t>DC_12A_n78A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92"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lang w:eastAsia="ja-JP"/>
              </w:rPr>
            </w:pPr>
            <w:r>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93"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pPr>
            <w:r>
              <w:rPr>
                <w:lang w:eastAsia="zh-CN"/>
              </w:rPr>
              <w:t>Added at RAN5#88-e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94"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95"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lang w:eastAsia="ja-JP"/>
              </w:rPr>
            </w:pPr>
            <w:r>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96"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lang w:eastAsia="zh-CN"/>
              </w:rPr>
            </w:pPr>
            <w:r>
              <w:rPr>
                <w:rFonts w:eastAsia="Malgun Gothic"/>
                <w:lang w:eastAsia="zh-CN"/>
              </w:rPr>
              <w:t>Added at RAN5#90-e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97"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98"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99"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00"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01"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02"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03"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14A_n66</w:t>
            </w:r>
            <w:r>
              <w:rPr>
                <w:rFonts w:ascii="Arial" w:eastAsia="Malgun Gothic" w:hAnsi="Arial"/>
                <w:sz w:val="18"/>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04"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38.521-3_TpAnalysisSpur(DC_14A_n66A)</w:t>
            </w:r>
            <w:ins w:id="105" w:author="Kevin Wang (QMC)" w:date="2021-08-05T23:28:00Z">
              <w:r>
                <w:rPr>
                  <w:rFonts w:ascii="Arial" w:eastAsia="Malgun Gothic" w:hAnsi="Arial"/>
                  <w:sz w:val="18"/>
                  <w:lang w:eastAsia="ja-JP"/>
                </w:rPr>
                <w:t>_v2</w:t>
              </w:r>
            </w:ins>
            <w:r>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06"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del w:id="107" w:author="Kevin Wang (QMC)" w:date="2021-08-05T23:48:00Z">
              <w:r>
                <w:rPr>
                  <w:rFonts w:ascii="Arial" w:eastAsia="Malgun Gothic" w:hAnsi="Arial"/>
                  <w:sz w:val="18"/>
                  <w:lang w:eastAsia="zh-CN"/>
                </w:rPr>
                <w:delText xml:space="preserve">Added </w:delText>
              </w:r>
            </w:del>
            <w:ins w:id="108" w:author="Kevin Wang (QMC)" w:date="2021-08-05T23:48:00Z">
              <w:r>
                <w:rPr>
                  <w:rFonts w:ascii="Arial" w:eastAsia="Malgun Gothic" w:hAnsi="Arial"/>
                  <w:sz w:val="18"/>
                  <w:lang w:eastAsia="zh-CN"/>
                </w:rPr>
                <w:t xml:space="preserve">Updated  </w:t>
              </w:r>
            </w:ins>
            <w:r>
              <w:rPr>
                <w:rFonts w:ascii="Arial" w:eastAsia="Malgun Gothic" w:hAnsi="Arial"/>
                <w:sz w:val="18"/>
                <w:lang w:eastAsia="zh-CN"/>
              </w:rPr>
              <w:t>at RAN5#</w:t>
            </w:r>
            <w:del w:id="109" w:author="Kevin Wang (QMC)" w:date="2021-08-05T23:48:00Z">
              <w:r>
                <w:rPr>
                  <w:rFonts w:ascii="Arial" w:eastAsia="Malgun Gothic" w:hAnsi="Arial"/>
                  <w:sz w:val="18"/>
                  <w:lang w:eastAsia="zh-CN"/>
                </w:rPr>
                <w:delText>91</w:delText>
              </w:r>
            </w:del>
            <w:ins w:id="110" w:author="Kevin Wang (QMC)" w:date="2021-08-05T23:48:00Z">
              <w:r>
                <w:rPr>
                  <w:rFonts w:ascii="Arial" w:eastAsia="Malgun Gothic" w:hAnsi="Arial"/>
                  <w:sz w:val="18"/>
                  <w:lang w:eastAsia="zh-CN"/>
                </w:rPr>
                <w:t>92</w:t>
              </w:r>
            </w:ins>
            <w:r>
              <w:rPr>
                <w:rFonts w:ascii="Arial" w:eastAsia="Malgun Gothic" w:hAnsi="Arial"/>
                <w:sz w:val="18"/>
                <w:lang w:eastAsia="zh-CN"/>
              </w:rPr>
              <w:t>-e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11"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SimSun" w:hAnsi="Arial"/>
                <w:sz w:val="18"/>
              </w:rPr>
              <w:t>DC_20A_n1A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12"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ja-JP"/>
              </w:rPr>
            </w:pPr>
            <w:r>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13"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SimSun" w:hAnsi="Arial"/>
                <w:sz w:val="18"/>
              </w:rPr>
              <w:t>Added at RAN5#90-e</w:t>
            </w:r>
          </w:p>
        </w:tc>
      </w:tr>
      <w:tr>
        <w:tc>
          <w:tcPr>
            <w:tcW w:w="2689" w:type="dxa"/>
            <w:shd w:val="clear" w:color="auto" w:fill="auto"/>
            <w:tcPrChange w:id="114" w:author="Kevin Wang (QMC)" w:date="2021-08-05T23:48:00Z">
              <w:tcPr>
                <w:tcW w:w="3227" w:type="dxa"/>
                <w:shd w:val="clear" w:color="auto" w:fill="auto"/>
              </w:tcPr>
            </w:tcPrChange>
          </w:tcPr>
          <w:p>
            <w:pPr>
              <w:keepNext/>
              <w:keepLines/>
              <w:spacing w:after="0"/>
              <w:rPr>
                <w:rFonts w:ascii="Arial" w:eastAsia="SimSun" w:hAnsi="Arial"/>
                <w:sz w:val="18"/>
              </w:rPr>
            </w:pPr>
            <w:r>
              <w:rPr>
                <w:rFonts w:ascii="Arial" w:eastAsia="SimSun" w:hAnsi="Arial"/>
                <w:sz w:val="18"/>
              </w:rPr>
              <w:t>DC_20A_n3A</w:t>
            </w:r>
          </w:p>
        </w:tc>
        <w:tc>
          <w:tcPr>
            <w:tcW w:w="4649" w:type="dxa"/>
            <w:shd w:val="clear" w:color="auto" w:fill="auto"/>
            <w:tcPrChange w:id="115" w:author="Kevin Wang (QMC)" w:date="2021-08-05T23:48:00Z">
              <w:tcPr>
                <w:tcW w:w="4111" w:type="dxa"/>
                <w:shd w:val="clear" w:color="auto" w:fill="auto"/>
              </w:tcPr>
            </w:tcPrChange>
          </w:tcPr>
          <w:p>
            <w:pPr>
              <w:keepNext/>
              <w:keepLines/>
              <w:spacing w:after="0"/>
              <w:rPr>
                <w:rFonts w:ascii="Arial" w:eastAsia="SimSun" w:hAnsi="Arial"/>
                <w:sz w:val="18"/>
                <w:lang w:eastAsia="ja-JP"/>
              </w:rPr>
            </w:pPr>
            <w:r>
              <w:rPr>
                <w:rFonts w:ascii="Arial" w:eastAsia="SimSun" w:hAnsi="Arial"/>
                <w:sz w:val="18"/>
                <w:lang w:eastAsia="ja-JP"/>
              </w:rPr>
              <w:t>38.521-3_TpAnalysisSpur(DC_20A-n</w:t>
            </w:r>
            <w:r>
              <w:rPr>
                <w:rFonts w:ascii="Arial" w:eastAsia="Malgun Gothic" w:hAnsi="Arial"/>
                <w:sz w:val="18"/>
                <w:lang w:eastAsia="ja-JP"/>
              </w:rPr>
              <w:t>3</w:t>
            </w:r>
            <w:r>
              <w:rPr>
                <w:rFonts w:ascii="Arial" w:eastAsia="SimSun" w:hAnsi="Arial"/>
                <w:sz w:val="18"/>
                <w:lang w:eastAsia="ja-JP"/>
              </w:rPr>
              <w:t>A).zip</w:t>
            </w:r>
          </w:p>
        </w:tc>
        <w:tc>
          <w:tcPr>
            <w:tcW w:w="2551" w:type="dxa"/>
            <w:shd w:val="clear" w:color="auto" w:fill="auto"/>
            <w:tcPrChange w:id="116" w:author="Kevin Wang (QMC)" w:date="2021-08-05T23:48:00Z">
              <w:tcPr>
                <w:tcW w:w="2551" w:type="dxa"/>
                <w:shd w:val="clear" w:color="auto" w:fill="auto"/>
              </w:tcPr>
            </w:tcPrChange>
          </w:tcPr>
          <w:p>
            <w:pPr>
              <w:keepNext/>
              <w:keepLines/>
              <w:spacing w:after="0"/>
              <w:rPr>
                <w:rFonts w:ascii="Arial" w:eastAsia="SimSun" w:hAnsi="Arial"/>
                <w:sz w:val="18"/>
              </w:rPr>
            </w:pPr>
            <w:r>
              <w:rPr>
                <w:rFonts w:ascii="Arial" w:eastAsia="SimSun" w:hAnsi="Arial"/>
                <w:sz w:val="18"/>
              </w:rPr>
              <w:t>Added at RAN5#89-e</w:t>
            </w:r>
          </w:p>
        </w:tc>
      </w:tr>
      <w:tr>
        <w:tc>
          <w:tcPr>
            <w:tcW w:w="2689" w:type="dxa"/>
            <w:shd w:val="clear" w:color="auto" w:fill="auto"/>
            <w:tcPrChange w:id="117" w:author="Kevin Wang (QMC)" w:date="2021-08-05T23:48:00Z">
              <w:tcPr>
                <w:tcW w:w="3227" w:type="dxa"/>
                <w:shd w:val="clear" w:color="auto" w:fill="auto"/>
              </w:tcPr>
            </w:tcPrChange>
          </w:tcPr>
          <w:p>
            <w:pPr>
              <w:keepNext/>
              <w:keepLines/>
              <w:spacing w:after="0"/>
              <w:rPr>
                <w:rFonts w:ascii="Arial" w:eastAsia="SimSun" w:hAnsi="Arial"/>
                <w:sz w:val="18"/>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649" w:type="dxa"/>
            <w:shd w:val="clear" w:color="auto" w:fill="auto"/>
            <w:tcPrChange w:id="118" w:author="Kevin Wang (QMC)" w:date="2021-08-05T23:48:00Z">
              <w:tcPr>
                <w:tcW w:w="4111" w:type="dxa"/>
                <w:shd w:val="clear" w:color="auto" w:fill="auto"/>
              </w:tcPr>
            </w:tcPrChange>
          </w:tcPr>
          <w:p>
            <w:pPr>
              <w:keepNext/>
              <w:keepLines/>
              <w:spacing w:after="0"/>
              <w:rPr>
                <w:rFonts w:ascii="Arial" w:eastAsia="SimSun" w:hAnsi="Arial"/>
                <w:sz w:val="18"/>
                <w:lang w:eastAsia="ja-JP"/>
              </w:rPr>
            </w:pPr>
            <w:r>
              <w:rPr>
                <w:rFonts w:ascii="Arial" w:eastAsia="Malgun Gothic" w:hAnsi="Arial"/>
                <w:sz w:val="18"/>
                <w:lang w:eastAsia="ja-JP"/>
              </w:rPr>
              <w:t>38.521-3_TpAnalysisSpur(DC_25A_n41A).zip</w:t>
            </w:r>
          </w:p>
        </w:tc>
        <w:tc>
          <w:tcPr>
            <w:tcW w:w="2551" w:type="dxa"/>
            <w:shd w:val="clear" w:color="auto" w:fill="auto"/>
            <w:tcPrChange w:id="119" w:author="Kevin Wang (QMC)" w:date="2021-08-05T23:48:00Z">
              <w:tcPr>
                <w:tcW w:w="2551" w:type="dxa"/>
                <w:shd w:val="clear" w:color="auto" w:fill="auto"/>
              </w:tcPr>
            </w:tcPrChange>
          </w:tcPr>
          <w:p>
            <w:pPr>
              <w:keepNext/>
              <w:keepLines/>
              <w:spacing w:after="0"/>
              <w:rPr>
                <w:rFonts w:ascii="Arial" w:eastAsia="SimSun" w:hAnsi="Arial"/>
                <w:sz w:val="18"/>
              </w:rPr>
            </w:pPr>
            <w:r>
              <w:rPr>
                <w:rFonts w:ascii="Arial" w:eastAsia="Malgun Gothic" w:hAnsi="Arial"/>
                <w:sz w:val="18"/>
                <w:lang w:eastAsia="zh-CN"/>
              </w:rPr>
              <w:t>Added at RAN5#90-e</w:t>
            </w:r>
          </w:p>
        </w:tc>
      </w:tr>
      <w:tr>
        <w:tc>
          <w:tcPr>
            <w:tcW w:w="2689" w:type="dxa"/>
            <w:shd w:val="clear" w:color="auto" w:fill="auto"/>
            <w:tcPrChange w:id="120" w:author="Kevin Wang (QMC)" w:date="2021-08-05T23:48:00Z">
              <w:tcPr>
                <w:tcW w:w="3227" w:type="dxa"/>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649" w:type="dxa"/>
            <w:shd w:val="clear" w:color="auto" w:fill="auto"/>
            <w:tcPrChange w:id="121" w:author="Kevin Wang (QMC)" w:date="2021-08-05T23:48:00Z">
              <w:tcPr>
                <w:tcW w:w="4111" w:type="dxa"/>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38.521-3_TpAnalysisSpur(DC_26A_n41A)_v1.zip</w:t>
            </w:r>
          </w:p>
        </w:tc>
        <w:tc>
          <w:tcPr>
            <w:tcW w:w="2551" w:type="dxa"/>
            <w:shd w:val="clear" w:color="auto" w:fill="auto"/>
            <w:tcPrChange w:id="122" w:author="Kevin Wang (QMC)" w:date="2021-08-05T23:48:00Z">
              <w:tcPr>
                <w:tcW w:w="2551" w:type="dxa"/>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2689" w:type="dxa"/>
            <w:shd w:val="clear" w:color="auto" w:fill="auto"/>
            <w:tcPrChange w:id="123" w:author="Kevin Wang (QMC)" w:date="2021-08-05T23:48:00Z">
              <w:tcPr>
                <w:tcW w:w="3227" w:type="dxa"/>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649" w:type="dxa"/>
            <w:shd w:val="clear" w:color="auto" w:fill="auto"/>
            <w:tcPrChange w:id="124" w:author="Kevin Wang (QMC)" w:date="2021-08-05T23:48:00Z">
              <w:tcPr>
                <w:tcW w:w="4111" w:type="dxa"/>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38.521-3_TpAnalysisSpur(DC_26A_n77A).zip</w:t>
            </w:r>
          </w:p>
        </w:tc>
        <w:tc>
          <w:tcPr>
            <w:tcW w:w="2551" w:type="dxa"/>
            <w:shd w:val="clear" w:color="auto" w:fill="auto"/>
            <w:tcPrChange w:id="125" w:author="Kevin Wang (QMC)" w:date="2021-08-05T23:48:00Z">
              <w:tcPr>
                <w:tcW w:w="2551" w:type="dxa"/>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2689" w:type="dxa"/>
            <w:shd w:val="clear" w:color="auto" w:fill="auto"/>
            <w:tcPrChange w:id="126" w:author="Kevin Wang (QMC)" w:date="2021-08-05T23:48:00Z">
              <w:tcPr>
                <w:tcW w:w="3227" w:type="dxa"/>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649" w:type="dxa"/>
            <w:shd w:val="clear" w:color="auto" w:fill="auto"/>
            <w:tcPrChange w:id="127" w:author="Kevin Wang (QMC)" w:date="2021-08-05T23:48:00Z">
              <w:tcPr>
                <w:tcW w:w="4111" w:type="dxa"/>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38.521-3_TpAnalysisSpur(DC_26A_n78A).zip</w:t>
            </w:r>
          </w:p>
        </w:tc>
        <w:tc>
          <w:tcPr>
            <w:tcW w:w="2551" w:type="dxa"/>
            <w:shd w:val="clear" w:color="auto" w:fill="auto"/>
            <w:tcPrChange w:id="128" w:author="Kevin Wang (QMC)" w:date="2021-08-05T23:48:00Z">
              <w:tcPr>
                <w:tcW w:w="2551" w:type="dxa"/>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2689" w:type="dxa"/>
            <w:shd w:val="clear" w:color="auto" w:fill="auto"/>
            <w:tcPrChange w:id="129" w:author="Kevin Wang (QMC)" w:date="2021-08-05T23:48:00Z">
              <w:tcPr>
                <w:tcW w:w="3227" w:type="dxa"/>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649" w:type="dxa"/>
            <w:shd w:val="clear" w:color="auto" w:fill="auto"/>
            <w:tcPrChange w:id="130" w:author="Kevin Wang (QMC)" w:date="2021-08-05T23:48:00Z">
              <w:tcPr>
                <w:tcW w:w="4111" w:type="dxa"/>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38.521-3_TpAnalysisSpur(DC_26A_n79A)_v1.zip</w:t>
            </w:r>
          </w:p>
        </w:tc>
        <w:tc>
          <w:tcPr>
            <w:tcW w:w="2551" w:type="dxa"/>
            <w:shd w:val="clear" w:color="auto" w:fill="auto"/>
            <w:tcPrChange w:id="131" w:author="Kevin Wang (QMC)" w:date="2021-08-05T23:48:00Z">
              <w:tcPr>
                <w:tcW w:w="2551" w:type="dxa"/>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32"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pPr>
            <w:r>
              <w:rPr>
                <w:lang w:eastAsia="zh-CN"/>
              </w:rPr>
              <w:t>DC_28A_n3A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33"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lang w:eastAsia="ja-JP"/>
              </w:rPr>
            </w:pPr>
            <w:r>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34"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pPr>
            <w:r>
              <w:rPr>
                <w:lang w:eastAsia="zh-CN"/>
              </w:rPr>
              <w:t>Added at RAN5#88-e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35"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36"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37"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38"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DC_39A_n41A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39"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lang w:eastAsia="ja-JP"/>
              </w:rPr>
            </w:pPr>
            <w:r>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40"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Added at RAN5#83</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41"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DC_39A_n79A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42"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lang w:eastAsia="ja-JP"/>
              </w:rPr>
            </w:pPr>
            <w:r>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43"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Added at RAN5#83</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44"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DC_40A_n1A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45"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lang w:eastAsia="ja-JP"/>
              </w:rPr>
            </w:pPr>
            <w:r>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46"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Added at RAN5#88-e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47"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DC_40A_n41A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48"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lang w:eastAsia="ja-JP"/>
              </w:rPr>
            </w:pPr>
            <w:r>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49"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Added at RAN5#83</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50"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DC_40A_n78A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51"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lang w:eastAsia="ja-JP"/>
              </w:rPr>
            </w:pPr>
            <w:r>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52"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Added at RAN5#88-e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53"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Malgun Gothic"/>
                <w:lang w:eastAsia="zh-CN"/>
              </w:rPr>
              <w:t>DC_41</w:t>
            </w:r>
            <w:r>
              <w:rPr>
                <w:rFonts w:eastAsia="Malgun Gothic"/>
                <w:lang w:eastAsia="ja-JP"/>
              </w:rPr>
              <w:t>A_n77</w:t>
            </w:r>
            <w:r>
              <w:rPr>
                <w:rFonts w:eastAsia="Malgun Gothic"/>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54"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lang w:eastAsia="ja-JP"/>
              </w:rPr>
            </w:pPr>
            <w:r>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55"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Malgun Gothic"/>
                <w:lang w:eastAsia="zh-CN"/>
              </w:rPr>
              <w:t>Added at RAN5#90-e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56"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57"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Malgun Gothic"/>
                <w:lang w:eastAsia="ja-JP"/>
              </w:rPr>
            </w:pPr>
            <w:r>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58"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Malgun Gothic"/>
                <w:lang w:eastAsia="zh-CN"/>
              </w:rPr>
            </w:pPr>
            <w:r>
              <w:rPr>
                <w:rFonts w:eastAsia="Malgun Gothic"/>
                <w:lang w:eastAsia="zh-CN"/>
              </w:rPr>
              <w:t>Added at RAN5#90-e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59"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DC_41A_n79A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60"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lang w:eastAsia="ja-JP"/>
              </w:rPr>
            </w:pPr>
            <w:r>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61"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Added at RAN5#83</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62"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Malgun Gothic"/>
                <w:lang w:eastAsia="zh-CN"/>
              </w:rPr>
              <w:t>DC_48A_n5A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63"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lang w:eastAsia="ja-JP"/>
              </w:rPr>
            </w:pPr>
            <w:r>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64"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Malgun Gothic"/>
                <w:lang w:eastAsia="zh-CN"/>
              </w:rPr>
              <w:t>Added at RAN5#90-e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65"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Malgun Gothic"/>
                <w:lang w:eastAsia="zh-CN"/>
              </w:rPr>
            </w:pPr>
            <w:r>
              <w:rPr>
                <w:rFonts w:eastAsia="Malgun Gothic"/>
                <w:lang w:eastAsia="zh-CN"/>
              </w:rPr>
              <w:t>DC_48A_n66A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66"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Malgun Gothic"/>
                <w:lang w:eastAsia="ja-JP"/>
              </w:rPr>
            </w:pPr>
            <w:r>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67"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Malgun Gothic"/>
                <w:lang w:eastAsia="zh-CN"/>
              </w:rPr>
            </w:pPr>
            <w:r>
              <w:rPr>
                <w:rFonts w:eastAsia="Malgun Gothic"/>
                <w:lang w:eastAsia="zh-CN"/>
              </w:rPr>
              <w:t>Added at RAN5#90-e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68"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lang w:eastAsia="zh-CN"/>
              </w:rPr>
              <w:t>DC_66A</w:t>
            </w:r>
            <w:r>
              <w:rPr>
                <w:lang w:eastAsia="zh-TW"/>
              </w:rPr>
              <w:t>_</w:t>
            </w:r>
            <w:r>
              <w:rPr>
                <w:lang w:eastAsia="zh-CN"/>
              </w:rPr>
              <w:t>n</w:t>
            </w:r>
            <w:r>
              <w:rPr>
                <w:lang w:eastAsia="zh-TW"/>
              </w:rPr>
              <w:t>2</w:t>
            </w:r>
            <w:r>
              <w:rPr>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69"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lang w:eastAsia="ja-JP"/>
              </w:rPr>
            </w:pPr>
            <w:r>
              <w:rPr>
                <w:lang w:eastAsia="ja-JP"/>
              </w:rPr>
              <w:t>38.521-3_TpAnalysisSpur(DC_66A</w:t>
            </w:r>
            <w:r>
              <w:rPr>
                <w:lang w:eastAsia="zh-TW"/>
              </w:rPr>
              <w:t>_</w:t>
            </w:r>
            <w:r>
              <w:rPr>
                <w:lang w:eastAsia="ja-JP"/>
              </w:rPr>
              <w:t>n</w:t>
            </w:r>
            <w:r>
              <w:rPr>
                <w:lang w:eastAsia="zh-TW"/>
              </w:rPr>
              <w:t>2</w:t>
            </w:r>
            <w:r>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70"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lang w:eastAsia="zh-CN"/>
              </w:rPr>
              <w:t>Added at RAN5#8</w:t>
            </w:r>
            <w:r>
              <w:rPr>
                <w:lang w:eastAsia="zh-TW"/>
              </w:rPr>
              <w:t>8</w:t>
            </w:r>
            <w:r>
              <w:rPr>
                <w:lang w:eastAsia="zh-CN"/>
              </w:rPr>
              <w:t>-e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71"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hAnsi="Arial"/>
                <w:sz w:val="18"/>
              </w:rPr>
            </w:pPr>
            <w:r>
              <w:rPr>
                <w:rFonts w:ascii="Arial" w:hAnsi="Arial"/>
                <w:sz w:val="18"/>
                <w:lang w:eastAsia="zh-CN"/>
              </w:rPr>
              <w:t>DC_66A_n5A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72"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hAnsi="Arial"/>
                <w:sz w:val="18"/>
                <w:lang w:eastAsia="ja-JP"/>
              </w:rPr>
            </w:pPr>
            <w:r>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73"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hAnsi="Arial"/>
                <w:sz w:val="18"/>
              </w:rPr>
            </w:pPr>
            <w:r>
              <w:rPr>
                <w:rFonts w:ascii="Arial" w:hAnsi="Arial"/>
                <w:sz w:val="18"/>
                <w:lang w:eastAsia="zh-CN"/>
              </w:rPr>
              <w:t>Added at RAN5#87-e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74"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hAnsi="Arial"/>
                <w:sz w:val="18"/>
                <w:lang w:eastAsia="zh-CN"/>
              </w:rPr>
            </w:pPr>
            <w:r>
              <w:rPr>
                <w:rFonts w:ascii="Arial" w:hAnsi="Arial"/>
                <w:sz w:val="18"/>
                <w:lang w:eastAsia="zh-CN"/>
              </w:rPr>
              <w:t>DC_66A_n41A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75"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hAnsi="Arial"/>
                <w:sz w:val="18"/>
                <w:lang w:eastAsia="ja-JP"/>
              </w:rPr>
            </w:pPr>
            <w:r>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76"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hAnsi="Arial"/>
                <w:sz w:val="18"/>
                <w:lang w:eastAsia="zh-CN"/>
              </w:rPr>
            </w:pPr>
            <w:r>
              <w:rPr>
                <w:rFonts w:ascii="Arial" w:hAnsi="Arial"/>
                <w:sz w:val="18"/>
                <w:lang w:eastAsia="zh-CN"/>
              </w:rPr>
              <w:t>Added at RAN5#90-e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77"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hAnsi="Arial"/>
                <w:sz w:val="18"/>
                <w:lang w:eastAsia="zh-CN"/>
              </w:rPr>
            </w:pPr>
            <w:r>
              <w:rPr>
                <w:rFonts w:ascii="Arial" w:hAnsi="Arial"/>
                <w:sz w:val="18"/>
                <w:lang w:eastAsia="zh-CN"/>
              </w:rPr>
              <w:t>DC_66A_n71A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78"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hAnsi="Arial"/>
                <w:sz w:val="18"/>
                <w:lang w:eastAsia="ja-JP"/>
              </w:rPr>
            </w:pPr>
            <w:r>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79"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hAnsi="Arial"/>
                <w:sz w:val="18"/>
                <w:lang w:eastAsia="zh-CN"/>
              </w:rPr>
            </w:pPr>
            <w:r>
              <w:rPr>
                <w:rFonts w:ascii="Arial" w:hAnsi="Arial"/>
                <w:sz w:val="18"/>
                <w:lang w:eastAsia="zh-CN"/>
              </w:rPr>
              <w:t>Added at RAN5#91-e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80"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hAnsi="Arial"/>
                <w:sz w:val="18"/>
              </w:rPr>
            </w:pPr>
            <w:r>
              <w:rPr>
                <w:rFonts w:ascii="Arial" w:hAnsi="Arial"/>
                <w:sz w:val="18"/>
                <w:lang w:eastAsia="zh-CN"/>
              </w:rPr>
              <w:t>DC_66A_n78A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81"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hAnsi="Arial"/>
                <w:sz w:val="18"/>
                <w:lang w:eastAsia="ja-JP"/>
              </w:rPr>
            </w:pPr>
            <w:r>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82"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hAnsi="Arial"/>
                <w:sz w:val="18"/>
              </w:rPr>
            </w:pPr>
            <w:r>
              <w:rPr>
                <w:rFonts w:ascii="Arial" w:hAnsi="Arial"/>
                <w:sz w:val="18"/>
                <w:lang w:eastAsia="zh-CN"/>
              </w:rPr>
              <w:t>Added at RAN5#88-e</w:t>
            </w:r>
          </w:p>
        </w:tc>
      </w:tr>
    </w:tbl>
    <w:p/>
    <w:p>
      <w:pPr>
        <w:rPr>
          <w:rFonts w:eastAsia="??"/>
          <w:b/>
          <w:bCs/>
          <w:color w:val="FF0000"/>
          <w:sz w:val="28"/>
          <w:szCs w:val="28"/>
        </w:rPr>
      </w:pPr>
    </w:p>
    <w:p>
      <w:pPr>
        <w:rPr>
          <w:b/>
          <w:bCs/>
          <w:sz w:val="32"/>
          <w:szCs w:val="32"/>
        </w:rPr>
      </w:pPr>
      <w:r>
        <w:rPr>
          <w:b/>
          <w:bCs/>
          <w:sz w:val="32"/>
          <w:szCs w:val="32"/>
          <w:highlight w:val="yellow"/>
        </w:rPr>
        <w:t>&lt;&lt; End of changes &gt;&gt;</w:t>
      </w:r>
    </w:p>
    <w:p>
      <w:pPr>
        <w:keepNext/>
        <w:keepLines/>
        <w:spacing w:before="180"/>
        <w:outlineLvl w:val="1"/>
        <w:rPr>
          <w:rFonts w:ascii="Arial" w:eastAsia="??" w:hAnsi="Arial"/>
          <w:color w:val="FF0000"/>
          <w:szCs w:val="32"/>
        </w:rPr>
      </w:pPr>
      <w:r>
        <w:rPr>
          <w:rFonts w:ascii="Arial" w:eastAsia="??" w:hAnsi="Arial"/>
          <w:color w:val="FF0000"/>
          <w:szCs w:val="32"/>
        </w:rPr>
        <w:lastRenderedPageBreak/>
        <w:t>Add attached .zip files to TR 38.905: “</w:t>
      </w:r>
      <w:bookmarkStart w:id="183" w:name="OLE_LINK7"/>
      <w:r>
        <w:rPr>
          <w:rFonts w:ascii="Arial" w:eastAsia="??" w:hAnsi="Arial"/>
          <w:color w:val="FF0000"/>
          <w:szCs w:val="32"/>
        </w:rPr>
        <w:t>38.521-3_TpAnalysisSpur(DC_14A-n66A)_v2.zip</w:t>
      </w:r>
      <w:bookmarkEnd w:id="183"/>
      <w:r>
        <w:rPr>
          <w:rFonts w:ascii="Arial" w:eastAsia="??" w:hAnsi="Arial"/>
          <w:color w:val="FF0000"/>
          <w:szCs w:val="32"/>
        </w:rPr>
        <w:t>”</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MS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86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Pages>
  <Words>617</Words>
  <Characters>6497</Characters>
  <Application>Microsoft Office Word</Application>
  <DocSecurity>0</DocSecurity>
  <Lines>54</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12</cp:revision>
  <cp:lastPrinted>1900-01-01T08:00:00Z</cp:lastPrinted>
  <dcterms:created xsi:type="dcterms:W3CDTF">2021-05-18T05:06:00Z</dcterms:created>
  <dcterms:modified xsi:type="dcterms:W3CDTF">2021-08-06T17:55:00Z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